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9D42D" w14:textId="748A0126" w:rsidR="007A7C54" w:rsidRDefault="007A7C54" w:rsidP="007A7C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890564">
        <w:rPr>
          <w:b/>
          <w:i/>
          <w:noProof/>
          <w:sz w:val="28"/>
        </w:rPr>
        <w:t>6719</w:t>
      </w:r>
    </w:p>
    <w:p w14:paraId="56ED84F5" w14:textId="77777777" w:rsidR="007A7C54" w:rsidRDefault="007A7C54" w:rsidP="007A7C54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1129733" w14:textId="77777777" w:rsidR="007A7C54" w:rsidRPr="005D6EAF" w:rsidRDefault="007A7C54" w:rsidP="007A7C5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A93A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F778E5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5B5F5" w:rsidR="001E41F3" w:rsidRPr="006E3D64" w:rsidRDefault="00767EB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7EB4">
              <w:rPr>
                <w:b/>
                <w:noProof/>
                <w:sz w:val="28"/>
              </w:rPr>
              <w:t>0510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809770" w:rsidR="001E41F3" w:rsidRPr="006E3D64" w:rsidRDefault="00FB0DC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B5ADC1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D26D85">
              <w:rPr>
                <w:b/>
                <w:bCs/>
                <w:sz w:val="28"/>
                <w:szCs w:val="28"/>
              </w:rPr>
              <w:t>8</w:t>
            </w:r>
            <w:r w:rsidR="000A0892">
              <w:rPr>
                <w:b/>
                <w:bCs/>
                <w:sz w:val="28"/>
                <w:szCs w:val="28"/>
              </w:rPr>
              <w:t>.</w:t>
            </w:r>
            <w:r w:rsidR="00D26D85">
              <w:rPr>
                <w:b/>
                <w:bCs/>
                <w:sz w:val="28"/>
                <w:szCs w:val="28"/>
              </w:rPr>
              <w:t>3</w:t>
            </w:r>
            <w:r w:rsidR="000A089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697F8B" w:rsidR="001E41F3" w:rsidRDefault="00575428">
            <w:pPr>
              <w:pStyle w:val="CRCoverPage"/>
              <w:spacing w:after="0"/>
              <w:ind w:left="100"/>
            </w:pPr>
            <w:r w:rsidRPr="00575428">
              <w:t>Rel-1</w:t>
            </w:r>
            <w:r>
              <w:t>8</w:t>
            </w:r>
            <w:r w:rsidRPr="00575428">
              <w:t xml:space="preserve"> CR 32.291 QBC Charging Session Continuity Identification at V-SMF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A7A1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A7A12" w:rsidRDefault="003A7A12" w:rsidP="003A7A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A7A12" w:rsidRDefault="003A7A12" w:rsidP="003A7A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3BBF4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95E0C">
              <w:rPr>
                <w:noProof/>
              </w:rPr>
              <w:t>0</w:t>
            </w:r>
            <w:r>
              <w:rPr>
                <w:noProof/>
              </w:rPr>
              <w:t>9-28</w:t>
            </w:r>
          </w:p>
        </w:tc>
      </w:tr>
      <w:tr w:rsidR="003A7A1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A7A1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67B557" w:rsidR="003A7A12" w:rsidRPr="00B506E9" w:rsidRDefault="00D26D85" w:rsidP="003A7A1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A7A12" w:rsidRDefault="003A7A12" w:rsidP="003A7A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A7A12" w:rsidRDefault="003A7A12" w:rsidP="003A7A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0CDF0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66CB">
              <w:t>8</w:t>
            </w:r>
          </w:p>
        </w:tc>
      </w:tr>
      <w:tr w:rsidR="003A7A1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A7A12" w:rsidRDefault="003A7A12" w:rsidP="003A7A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A7A12" w:rsidRDefault="003A7A12" w:rsidP="003A7A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3A7A12" w:rsidRPr="007C2097" w:rsidRDefault="003A7A12" w:rsidP="003A7A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7A12" w14:paraId="7FBEB8E7" w14:textId="77777777" w:rsidTr="00547111">
        <w:tc>
          <w:tcPr>
            <w:tcW w:w="1843" w:type="dxa"/>
          </w:tcPr>
          <w:p w14:paraId="44A3A604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D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0D1F" w:rsidRDefault="000B0D1F" w:rsidP="000B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121EE" w14:textId="77777777" w:rsidR="000B0D1F" w:rsidRDefault="000B0D1F" w:rsidP="000B0D1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For home routed roaming PDU session, during the mobility procedure, the V-SMF may change. According to 3GPP </w:t>
            </w:r>
            <w:r>
              <w:t>TS 32</w:t>
            </w:r>
            <w:r>
              <w:rPr>
                <w:lang w:eastAsia="zh-CN"/>
              </w:rPr>
              <w:t>.255 clause 5.2.2.11.7</w:t>
            </w:r>
            <w:r>
              <w:t>, when a V-SMF is changed, the charging session between the old V-SMF and old V-CHF is released, and a new charging session is established between the new V-SMF and new CHF.</w:t>
            </w:r>
          </w:p>
          <w:p w14:paraId="6FAF809F" w14:textId="77777777" w:rsidR="000B0D1F" w:rsidRDefault="000B0D1F" w:rsidP="000B0D1F">
            <w:pPr>
              <w:pStyle w:val="CRCoverPage"/>
              <w:spacing w:after="0"/>
              <w:ind w:left="100"/>
            </w:pPr>
          </w:p>
          <w:p w14:paraId="3AE659CF" w14:textId="77777777" w:rsidR="000B0D1F" w:rsidRDefault="000B0D1F" w:rsidP="000B0D1F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bookmarkStart w:id="1" w:name="_Toc113289948"/>
            <w:r>
              <w:rPr>
                <w:b/>
                <w:bCs/>
                <w:lang w:eastAsia="zh-CN"/>
              </w:rPr>
              <w:t>Problems</w:t>
            </w:r>
            <w:bookmarkEnd w:id="1"/>
            <w:r>
              <w:rPr>
                <w:b/>
                <w:bCs/>
                <w:lang w:eastAsia="zh-CN"/>
              </w:rPr>
              <w:t>:</w:t>
            </w:r>
          </w:p>
          <w:p w14:paraId="32103264" w14:textId="77777777" w:rsidR="000B0D1F" w:rsidRDefault="000B0D1F" w:rsidP="000B0D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old V-CHF point of view, it can’t distinguish whether it’s a PDU session release procedure or a mobility with V-SMF change when receives a Charging Data Request [Terminate] message.</w:t>
            </w:r>
          </w:p>
          <w:p w14:paraId="3269F827" w14:textId="77777777" w:rsidR="000B0D1F" w:rsidRDefault="000B0D1F" w:rsidP="000B0D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new V-CHF point of view, it can’t distinguish whether it’s a PDU session establishment procedure or a mobility with V-SMF change procedure when receives a Charging Data Request [Initial] message.</w:t>
            </w:r>
          </w:p>
          <w:p w14:paraId="2661B122" w14:textId="77777777" w:rsidR="000B0D1F" w:rsidRDefault="000B0D1F" w:rsidP="000B0D1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CD52B57" w:rsidR="000B0D1F" w:rsidRDefault="000B0D1F" w:rsidP="000B0D1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 live network, When V-SMF is changed, no matter whether the new V-CHF and the old V-CHF are the same or not, the post-processing system will not be able to put together the full history of the session based on received charging records from V-SMFs. It’s important to identify whether it’s the session continuity or an initial attach.</w:t>
            </w:r>
          </w:p>
        </w:tc>
      </w:tr>
      <w:tr w:rsidR="003A7A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A1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60C71" w14:textId="04A073F4" w:rsidR="003A7A12" w:rsidRDefault="003A7A12" w:rsidP="003A7A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V-SMF can indicate V-CHF whether it’s a PDU Session Establishment /Release procedure or a mobility with V-SMF insertion/change/removal procedure.</w:t>
            </w:r>
          </w:p>
          <w:p w14:paraId="31C656EC" w14:textId="780F1FDB" w:rsidR="003A7A12" w:rsidRDefault="003A7A12" w:rsidP="003A7A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A7A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A1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366E73" w:rsidR="003A7A12" w:rsidRDefault="003A7A12" w:rsidP="003A7A1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post-processing system will not be able to put together the true history of the session based on received charging records from V-SMFs.</w:t>
            </w:r>
          </w:p>
        </w:tc>
      </w:tr>
      <w:tr w:rsidR="003A7A12" w14:paraId="034AF533" w14:textId="77777777" w:rsidTr="00547111">
        <w:tc>
          <w:tcPr>
            <w:tcW w:w="2694" w:type="dxa"/>
            <w:gridSpan w:val="2"/>
          </w:tcPr>
          <w:p w14:paraId="39D9EB5B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14AA7" w:rsidR="003A7A12" w:rsidRDefault="00195E0C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6.1.6.2.2.8, </w:t>
            </w:r>
            <w:r w:rsidR="003A7A12">
              <w:t>6.1.6.3.6</w:t>
            </w:r>
            <w:r>
              <w:t>, 6.1.8</w:t>
            </w:r>
            <w:r w:rsidR="003A7A12">
              <w:t xml:space="preserve"> and A.2</w:t>
            </w:r>
          </w:p>
        </w:tc>
      </w:tr>
      <w:tr w:rsidR="003A7A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7A12" w:rsidRDefault="003A7A12" w:rsidP="003A7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7A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A7A12" w:rsidRDefault="003A7A12" w:rsidP="003A7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A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7A12" w:rsidRDefault="003A7A12" w:rsidP="003A7A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71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717B" w:rsidRDefault="0066717B" w:rsidP="006671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063B1EE" w:rsidR="0066717B" w:rsidRDefault="0066717B" w:rsidP="0066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EAF4E" w:rsidR="0066717B" w:rsidRDefault="00195E0C" w:rsidP="0066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717B" w:rsidRDefault="0066717B" w:rsidP="006671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BA65012" w:rsidR="0066717B" w:rsidRDefault="0066717B" w:rsidP="00667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71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717B" w:rsidRDefault="0066717B" w:rsidP="006671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717B" w:rsidRDefault="0066717B" w:rsidP="0066717B">
            <w:pPr>
              <w:pStyle w:val="CRCoverPage"/>
              <w:spacing w:after="0"/>
              <w:rPr>
                <w:noProof/>
              </w:rPr>
            </w:pPr>
          </w:p>
        </w:tc>
      </w:tr>
      <w:tr w:rsidR="006671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717B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717B" w:rsidRDefault="0066717B" w:rsidP="0066717B">
            <w:pPr>
              <w:pStyle w:val="CRCoverPage"/>
              <w:spacing w:after="0"/>
              <w:ind w:left="100"/>
            </w:pPr>
          </w:p>
        </w:tc>
      </w:tr>
      <w:tr w:rsidR="006671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717B" w:rsidRPr="008863B9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717B" w:rsidRPr="008863B9" w:rsidRDefault="0066717B" w:rsidP="006671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71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717B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E18299" w:rsidR="0066717B" w:rsidRDefault="0066717B" w:rsidP="0066717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32A6784A" w14:textId="77777777" w:rsidR="00151BA5" w:rsidRPr="00BD6F46" w:rsidRDefault="00151BA5" w:rsidP="00151BA5">
      <w:pPr>
        <w:pStyle w:val="Heading6"/>
        <w:rPr>
          <w:lang w:eastAsia="zh-CN"/>
        </w:rPr>
      </w:pPr>
      <w:bookmarkStart w:id="8" w:name="_Toc20227305"/>
      <w:bookmarkStart w:id="9" w:name="_Toc27749537"/>
      <w:bookmarkStart w:id="10" w:name="_Toc28709464"/>
      <w:bookmarkStart w:id="11" w:name="_Toc44671083"/>
      <w:bookmarkStart w:id="12" w:name="_Toc51918991"/>
      <w:bookmarkStart w:id="13" w:name="_Toc14594443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37618E1E" w14:textId="77777777" w:rsidR="00151BA5" w:rsidRPr="00BD6F46" w:rsidRDefault="00151BA5" w:rsidP="00151BA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51BA5" w:rsidRPr="00BD6F46" w14:paraId="180A1E0C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5E992" w14:textId="77777777" w:rsidR="00151BA5" w:rsidRPr="00BD6F46" w:rsidRDefault="00151BA5" w:rsidP="00E946EF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E4341" w14:textId="77777777" w:rsidR="00151BA5" w:rsidRPr="00BD6F46" w:rsidRDefault="00151BA5" w:rsidP="00E946EF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6FDCF" w14:textId="77777777" w:rsidR="00151BA5" w:rsidRPr="00BD6F46" w:rsidRDefault="00151BA5" w:rsidP="00E946EF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3EF4D" w14:textId="77777777" w:rsidR="00151BA5" w:rsidRPr="00BD6F46" w:rsidRDefault="00151BA5" w:rsidP="00E946E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90358B" w14:textId="77777777" w:rsidR="00151BA5" w:rsidRPr="00BD6F46" w:rsidRDefault="00151BA5" w:rsidP="00E946E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2BD6E" w14:textId="77777777" w:rsidR="00151BA5" w:rsidRPr="00BD6F46" w:rsidRDefault="00151BA5" w:rsidP="00E946E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51BA5" w:rsidRPr="00BD6F46" w14:paraId="686C0427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7A37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713D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229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9FF0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60C7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7AAC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7E3E0F51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4D0C" w14:textId="77777777" w:rsidR="00151BA5" w:rsidRPr="00BD6F46" w:rsidRDefault="00151BA5" w:rsidP="00E946EF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8904" w14:textId="77777777" w:rsidR="00151BA5" w:rsidRPr="00BD6F46" w:rsidRDefault="00151BA5" w:rsidP="00E946EF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5F7A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C36E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3351" w14:textId="77777777" w:rsidR="00151BA5" w:rsidRPr="00BD6F46" w:rsidRDefault="00151BA5" w:rsidP="00E946EF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9AE4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4C2FAD0A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853F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E3D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9785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AF98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1BC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D921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6B9E6592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41C1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8340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E492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A954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D1C2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DBF0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6298334A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4A5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B947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C2BF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C6B8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5690" w14:textId="77777777" w:rsidR="00151BA5" w:rsidRPr="00BD6F46" w:rsidRDefault="00151BA5" w:rsidP="00E946EF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A45B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3BBB95FB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7DDF" w14:textId="77777777" w:rsidR="00151BA5" w:rsidRPr="00BD6F46" w:rsidRDefault="00151BA5" w:rsidP="00E946EF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7B46" w14:textId="77777777" w:rsidR="00151BA5" w:rsidRPr="00BD6F46" w:rsidRDefault="00151BA5" w:rsidP="00E946EF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0D2A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AD7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77FF" w14:textId="77777777" w:rsidR="00151BA5" w:rsidRPr="00BD6F46" w:rsidRDefault="00151BA5" w:rsidP="00E946EF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9B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60FCB4D1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9148" w14:textId="77777777" w:rsidR="00151BA5" w:rsidRPr="00BD6F46" w:rsidRDefault="00151BA5" w:rsidP="00E946E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3B7F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1F1E1D6D" w14:textId="77777777" w:rsidR="00151BA5" w:rsidRPr="00BD6F46" w:rsidRDefault="00151BA5" w:rsidP="00E946EF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177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1E64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94FB" w14:textId="77777777" w:rsidR="00151BA5" w:rsidRPr="00BD6F46" w:rsidRDefault="00151BA5" w:rsidP="00E946EF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32ED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3C718157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A68B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FC90" w14:textId="77777777" w:rsidR="00151BA5" w:rsidRPr="00BD6F46" w:rsidRDefault="00151BA5" w:rsidP="00E946EF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086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6811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49E3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7104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19324D7C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CD1B" w14:textId="77777777" w:rsidR="00151BA5" w:rsidRPr="00BD6F46" w:rsidRDefault="00151BA5" w:rsidP="00E946EF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713B" w14:textId="77777777" w:rsidR="00151BA5" w:rsidRPr="00BD6F46" w:rsidRDefault="00151BA5" w:rsidP="00E946EF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7E8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0018" w14:textId="77777777" w:rsidR="00151BA5" w:rsidRPr="00BD6F46" w:rsidRDefault="00151BA5" w:rsidP="00E946E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7720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1BB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151BA5" w:rsidRPr="00BD6F46" w14:paraId="60EDB603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4CEA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6FB1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C78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D21D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770E" w14:textId="77777777" w:rsidR="00151BA5" w:rsidRPr="00BD6F46" w:rsidRDefault="00151BA5" w:rsidP="00E946EF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29BC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031A59CD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6B15" w14:textId="77777777" w:rsidR="00151BA5" w:rsidRPr="00BD6F46" w:rsidRDefault="00151BA5" w:rsidP="00E946EF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BDE0" w14:textId="77777777" w:rsidR="00151BA5" w:rsidRDefault="00151BA5" w:rsidP="00E946EF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0B85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E2A7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0BBF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4128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2EFB8C88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BEC7" w14:textId="77777777" w:rsidR="00151BA5" w:rsidRPr="00BD6F46" w:rsidRDefault="00151BA5" w:rsidP="00E946EF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9FB4" w14:textId="77777777" w:rsidR="00151BA5" w:rsidRPr="00BD6F46" w:rsidRDefault="00151BA5" w:rsidP="00E946EF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8AD8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AC4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30D1" w14:textId="77777777" w:rsidR="00151BA5" w:rsidRPr="00D276C0" w:rsidRDefault="00151BA5" w:rsidP="00E946EF">
            <w:pPr>
              <w:pStyle w:val="TAL"/>
            </w:pPr>
            <w:r w:rsidRPr="00BD6F46">
              <w:t>the Charging Characteristics for this PDU session.</w:t>
            </w:r>
          </w:p>
          <w:p w14:paraId="2DD0A3EF" w14:textId="77777777" w:rsidR="00151BA5" w:rsidRPr="00D276C0" w:rsidRDefault="00151BA5" w:rsidP="00E946EF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 xml:space="preserve">It carries the value in hexadecimal </w:t>
            </w:r>
            <w:proofErr w:type="gramStart"/>
            <w:r w:rsidRPr="00D276C0">
              <w:rPr>
                <w:rFonts w:cs="Arial"/>
                <w:lang w:eastAsia="ja-JP"/>
              </w:rPr>
              <w:t>representation</w:t>
            </w:r>
            <w:proofErr w:type="gramEnd"/>
          </w:p>
          <w:p w14:paraId="382DD1C7" w14:textId="77777777" w:rsidR="00151BA5" w:rsidRPr="00BD6F46" w:rsidRDefault="00151BA5" w:rsidP="00E946EF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</w:t>
            </w:r>
            <w:proofErr w:type="gramStart"/>
            <w:r w:rsidRPr="00D276C0">
              <w:rPr>
                <w:rFonts w:cs="Arial"/>
                <w:lang w:eastAsia="ja-JP"/>
              </w:rPr>
              <w:t>F]</w:t>
            </w:r>
            <w:r w:rsidRPr="00D276C0">
              <w:t>{</w:t>
            </w:r>
            <w:proofErr w:type="gramEnd"/>
            <w:r w:rsidRPr="00D276C0">
              <w:t>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A3D9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6C1B9E59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08F0" w14:textId="77777777" w:rsidR="00151BA5" w:rsidRPr="00BD6F46" w:rsidRDefault="00151BA5" w:rsidP="00E946EF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9642" w14:textId="77777777" w:rsidR="00151BA5" w:rsidRPr="00BD6F46" w:rsidRDefault="00151BA5" w:rsidP="00E946EF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4F3A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282E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4AD3" w14:textId="77777777" w:rsidR="00151BA5" w:rsidRPr="00BD6F46" w:rsidRDefault="00151BA5" w:rsidP="00E946EF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3987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70806A78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9FE9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ADD8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2F95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2133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729B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45F3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649530DB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6CB7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6A58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ED9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0C3E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9651" w14:textId="77777777" w:rsidR="00151BA5" w:rsidRPr="00BD6F46" w:rsidRDefault="00151BA5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7B91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0DC82141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30D4" w14:textId="77777777" w:rsidR="00151BA5" w:rsidRPr="00BD6F46" w:rsidRDefault="00151BA5" w:rsidP="00E946EF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04BE" w14:textId="77777777" w:rsidR="00151BA5" w:rsidRPr="00BD6F46" w:rsidRDefault="00151BA5" w:rsidP="00E946EF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AAB1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0E95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5282" w14:textId="77777777" w:rsidR="00151BA5" w:rsidRPr="00BD6F46" w:rsidRDefault="00151BA5" w:rsidP="00E946EF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F9C0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44D9EF00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80AC" w14:textId="77777777" w:rsidR="00151BA5" w:rsidRPr="00BD6F46" w:rsidRDefault="00151BA5" w:rsidP="00E946EF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9F4" w14:textId="77777777" w:rsidR="00151BA5" w:rsidRPr="00BD6F46" w:rsidRDefault="00151BA5" w:rsidP="00E946EF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8CD2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0C69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F3DC" w14:textId="77777777" w:rsidR="00151BA5" w:rsidRPr="00BD6F46" w:rsidRDefault="00151BA5" w:rsidP="00E946EF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FEFC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1885E864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AA97" w14:textId="77777777" w:rsidR="00151BA5" w:rsidRPr="00BD6F46" w:rsidRDefault="00151BA5" w:rsidP="00E946EF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9A9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93F6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2DB7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AE4F" w14:textId="77777777" w:rsidR="00151BA5" w:rsidRPr="00BD6F46" w:rsidRDefault="00151BA5" w:rsidP="00E946EF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C498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159822E3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10D4" w14:textId="77777777" w:rsidR="00151BA5" w:rsidRPr="00BD6F46" w:rsidRDefault="00151BA5" w:rsidP="00E946EF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8050" w14:textId="77777777" w:rsidR="00151BA5" w:rsidRPr="00BD6F46" w:rsidRDefault="00151BA5" w:rsidP="00E946EF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5B18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A659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7D45" w14:textId="77777777" w:rsidR="00151BA5" w:rsidRPr="00BD6F46" w:rsidRDefault="00151BA5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B135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19F41E11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0FC5" w14:textId="77777777" w:rsidR="00151BA5" w:rsidRPr="00BD6F46" w:rsidRDefault="00151BA5" w:rsidP="00E946EF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BFFA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9144" w14:textId="77777777" w:rsidR="00151BA5" w:rsidRPr="002F5A3B" w:rsidRDefault="00151BA5" w:rsidP="00E946EF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C76C" w14:textId="77777777" w:rsidR="00151BA5" w:rsidRPr="00BD6F46" w:rsidRDefault="00151BA5" w:rsidP="00E946EF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85D4" w14:textId="77777777" w:rsidR="00151BA5" w:rsidRPr="00BD6F46" w:rsidRDefault="00151BA5" w:rsidP="00E946E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D8C7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151BA5" w:rsidRPr="00BD6F46" w14:paraId="1527EB6D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2880" w14:textId="77777777" w:rsidR="00151BA5" w:rsidRPr="00BD6F46" w:rsidRDefault="00151BA5" w:rsidP="00E946EF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846D" w14:textId="77777777" w:rsidR="00151BA5" w:rsidRPr="00BD6F46" w:rsidRDefault="00151BA5" w:rsidP="00E946E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1FD7" w14:textId="77777777" w:rsidR="00151BA5" w:rsidRPr="00BD6F46" w:rsidRDefault="00151BA5" w:rsidP="00E946EF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5791" w14:textId="77777777" w:rsidR="00151BA5" w:rsidRPr="00BD6F46" w:rsidRDefault="00151BA5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50E" w14:textId="77777777" w:rsidR="00151BA5" w:rsidRPr="00BD6F46" w:rsidRDefault="00151BA5" w:rsidP="00E946EF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630D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2B34C377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842" w14:textId="77777777" w:rsidR="00151BA5" w:rsidRDefault="00151BA5" w:rsidP="00E946E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56A4" w14:textId="77777777" w:rsidR="00151BA5" w:rsidRDefault="00151BA5" w:rsidP="00E946EF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A32E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C7C4" w14:textId="77777777" w:rsidR="00151BA5" w:rsidRPr="00BD6F46" w:rsidRDefault="00151BA5" w:rsidP="00E946E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A2EA" w14:textId="77777777" w:rsidR="00151BA5" w:rsidRPr="00BD6F46" w:rsidRDefault="00151BA5" w:rsidP="00E946EF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B662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1A692A13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7B6F" w14:textId="77777777" w:rsidR="00151BA5" w:rsidRDefault="00151BA5" w:rsidP="00E946E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0493" w14:textId="77777777" w:rsidR="00151BA5" w:rsidRDefault="00151BA5" w:rsidP="00E946EF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5E88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6D2A" w14:textId="77777777" w:rsidR="00151BA5" w:rsidRPr="00BD6F46" w:rsidRDefault="00151BA5" w:rsidP="00E946E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8AFF" w14:textId="77777777" w:rsidR="00151BA5" w:rsidRPr="00BD6F46" w:rsidRDefault="00151BA5" w:rsidP="00E946EF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2EF4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6DEC42A7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CFCD" w14:textId="77777777" w:rsidR="00151BA5" w:rsidRDefault="00151BA5" w:rsidP="00E946E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CE73" w14:textId="77777777" w:rsidR="00151BA5" w:rsidRDefault="00151BA5" w:rsidP="00E946EF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0FF5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FF59" w14:textId="77777777" w:rsidR="00151BA5" w:rsidRPr="00BD6F46" w:rsidRDefault="00151BA5" w:rsidP="00E946E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CEE7" w14:textId="77777777" w:rsidR="00151BA5" w:rsidRPr="00BD6F46" w:rsidRDefault="00151BA5" w:rsidP="00E946EF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3808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</w:p>
        </w:tc>
      </w:tr>
      <w:tr w:rsidR="00151BA5" w:rsidRPr="00BD6F46" w14:paraId="27755879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DFE8" w14:textId="77777777" w:rsidR="00151BA5" w:rsidRDefault="00151BA5" w:rsidP="00E946EF">
            <w:pPr>
              <w:pStyle w:val="TAL"/>
              <w:rPr>
                <w:lang w:bidi="ar-IQ"/>
              </w:rPr>
            </w:pPr>
            <w:r>
              <w:t>mA</w:t>
            </w:r>
            <w:proofErr w:type="spellStart"/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5AA" w14:textId="77777777" w:rsidR="00151BA5" w:rsidRDefault="00151BA5" w:rsidP="00E946EF">
            <w:pPr>
              <w:pStyle w:val="TAL"/>
              <w:rPr>
                <w:noProof/>
              </w:rPr>
            </w:pPr>
            <w:r>
              <w:t>MA</w:t>
            </w:r>
            <w:proofErr w:type="spellStart"/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BEF1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08A2" w14:textId="77777777" w:rsidR="00151BA5" w:rsidRPr="00BD6F46" w:rsidRDefault="00151BA5" w:rsidP="00E946E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39B" w14:textId="77777777" w:rsidR="00151BA5" w:rsidRPr="00BD6F46" w:rsidRDefault="00151BA5" w:rsidP="00E946EF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5FFD" w14:textId="77777777" w:rsidR="00151BA5" w:rsidRPr="00BD6F46" w:rsidRDefault="00151BA5" w:rsidP="00E946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151BA5" w:rsidRPr="00BD6F46" w14:paraId="2788B7E7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D6CC" w14:textId="77777777" w:rsidR="00151BA5" w:rsidRDefault="00151BA5" w:rsidP="00E946EF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3CD4" w14:textId="77777777" w:rsidR="00151BA5" w:rsidRDefault="00151BA5" w:rsidP="00E946EF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805D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201E" w14:textId="77777777" w:rsidR="00151BA5" w:rsidRPr="00BD6F46" w:rsidRDefault="00151BA5" w:rsidP="00E946E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D872" w14:textId="77777777" w:rsidR="00151BA5" w:rsidRDefault="00151BA5" w:rsidP="00E9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21FB5413" w14:textId="77777777" w:rsidR="00151BA5" w:rsidRPr="00BD6F46" w:rsidRDefault="00151BA5" w:rsidP="00E946EF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1B65" w14:textId="77777777" w:rsidR="00151BA5" w:rsidRDefault="00151BA5" w:rsidP="00E946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151BA5" w:rsidRPr="00BD6F46" w14:paraId="08ECDDB6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D3F6" w14:textId="77777777" w:rsidR="00151BA5" w:rsidRDefault="00151BA5" w:rsidP="00E946EF">
            <w:pPr>
              <w:pStyle w:val="TAL"/>
            </w:pPr>
            <w:r>
              <w:rPr>
                <w:noProof/>
                <w:lang w:eastAsia="zh-CN"/>
              </w:rPr>
              <w:lastRenderedPageBreak/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634E" w14:textId="77777777" w:rsidR="00151BA5" w:rsidRDefault="00151BA5" w:rsidP="00E946EF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6022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C60E" w14:textId="77777777" w:rsidR="00151BA5" w:rsidRPr="00BD6F46" w:rsidRDefault="00151BA5" w:rsidP="00E946E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C86D" w14:textId="77777777" w:rsidR="00151BA5" w:rsidRPr="00BD6F46" w:rsidRDefault="00151BA5" w:rsidP="00E946EF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 xml:space="preserve">ual </w:t>
            </w:r>
            <w:proofErr w:type="gramStart"/>
            <w:r>
              <w:rPr>
                <w:color w:val="000000"/>
              </w:rPr>
              <w:t>connectivity based</w:t>
            </w:r>
            <w:proofErr w:type="gramEnd"/>
            <w:r>
              <w:rPr>
                <w:color w:val="000000"/>
              </w:rPr>
              <w:t xml:space="preserve">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C00F" w14:textId="77777777" w:rsidR="00151BA5" w:rsidRDefault="00151BA5" w:rsidP="00E946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151BA5" w:rsidRPr="00BD6F46" w14:paraId="735B1877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55EE" w14:textId="77777777" w:rsidR="00151BA5" w:rsidRDefault="00151BA5" w:rsidP="00E946E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cp</w:t>
            </w:r>
            <w:r w:rsidRPr="0026180F">
              <w:t>CIoT</w:t>
            </w:r>
            <w:r>
              <w:t>O</w:t>
            </w:r>
            <w:r w:rsidRPr="0026180F">
              <w:t>ptimi</w:t>
            </w:r>
            <w:r>
              <w:t>s</w:t>
            </w:r>
            <w:r w:rsidRPr="0026180F">
              <w:t>ation</w:t>
            </w:r>
            <w:r>
              <w:t>I</w:t>
            </w:r>
            <w:r w:rsidRPr="0026180F">
              <w:t>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3187" w14:textId="77777777" w:rsidR="00151BA5" w:rsidRPr="00BD6F46" w:rsidRDefault="00151BA5" w:rsidP="00E946EF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C602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33E2" w14:textId="77777777" w:rsidR="00151BA5" w:rsidRPr="00BD6F46" w:rsidRDefault="00151BA5" w:rsidP="00E946E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A4A" w14:textId="77777777" w:rsidR="00151BA5" w:rsidDel="00302B56" w:rsidRDefault="00151BA5" w:rsidP="00E946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control plane optimization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for 5GS is used during the PDU </w:t>
            </w:r>
            <w:proofErr w:type="gramStart"/>
            <w:r>
              <w:rPr>
                <w:lang w:eastAsia="zh-CN"/>
              </w:rPr>
              <w:t>session, if</w:t>
            </w:r>
            <w:proofErr w:type="gramEnd"/>
            <w:r>
              <w:rPr>
                <w:lang w:eastAsia="zh-CN"/>
              </w:rPr>
              <w:t xml:space="preserve"> this feature is enabled.</w:t>
            </w:r>
          </w:p>
          <w:p w14:paraId="732BA604" w14:textId="77777777" w:rsidR="00151BA5" w:rsidRPr="00BD6F46" w:rsidRDefault="00151BA5" w:rsidP="00E946E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DF30" w14:textId="77777777" w:rsidR="00151BA5" w:rsidRDefault="00151BA5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151BA5" w:rsidRPr="00BD6F46" w14:paraId="11D9CEEC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79F5" w14:textId="77777777" w:rsidR="00151BA5" w:rsidRDefault="00151BA5" w:rsidP="00E946E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5GSControl </w:t>
            </w:r>
            <w:proofErr w:type="spellStart"/>
            <w:r>
              <w:rPr>
                <w:lang w:eastAsia="zh-CN"/>
              </w:rPr>
              <w:t>PlaneOnlyIndicator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4EB2" w14:textId="77777777" w:rsidR="00151BA5" w:rsidRPr="00BD6F46" w:rsidRDefault="00151BA5" w:rsidP="00E946EF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E054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ABF0" w14:textId="77777777" w:rsidR="00151BA5" w:rsidRPr="00BD6F46" w:rsidRDefault="00151BA5" w:rsidP="00E946E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0396" w14:textId="77777777" w:rsidR="00151BA5" w:rsidRPr="00BD6F46" w:rsidRDefault="00151BA5" w:rsidP="00E946E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control plane only is used, i.e., the PDU data only transfers to control plane in case of control plane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5801" w14:textId="77777777" w:rsidR="00151BA5" w:rsidRDefault="00151BA5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151BA5" w:rsidRPr="00BD6F46" w14:paraId="00EE13C9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DBD2" w14:textId="77777777" w:rsidR="00151BA5" w:rsidRDefault="00151BA5" w:rsidP="00E946E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smallDataRateControlIndicator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E7F3" w14:textId="77777777" w:rsidR="00151BA5" w:rsidRPr="00BD6F46" w:rsidRDefault="00151BA5" w:rsidP="00E946EF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50A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1094" w14:textId="77777777" w:rsidR="00151BA5" w:rsidRPr="00BD6F46" w:rsidRDefault="00151BA5" w:rsidP="00E946E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BF7A" w14:textId="77777777" w:rsidR="00151BA5" w:rsidRPr="00BD6F46" w:rsidRDefault="00151BA5" w:rsidP="00E946E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0A1" w14:textId="77777777" w:rsidR="00151BA5" w:rsidRDefault="00151BA5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151BA5" w:rsidRPr="00BD6F46" w14:paraId="194579F0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856" w14:textId="77777777" w:rsidR="00151BA5" w:rsidRDefault="00151BA5" w:rsidP="00E946EF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CC6C" w14:textId="77777777" w:rsidR="00151BA5" w:rsidRPr="00BD6F46" w:rsidRDefault="00151BA5" w:rsidP="00E946EF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4717" w14:textId="77777777" w:rsidR="00151BA5" w:rsidRPr="00BD6F46" w:rsidRDefault="00151BA5" w:rsidP="00E946EF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20EF" w14:textId="77777777" w:rsidR="00151BA5" w:rsidRPr="00BD6F46" w:rsidRDefault="00151BA5" w:rsidP="00E946EF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5A07" w14:textId="77777777" w:rsidR="00151BA5" w:rsidRPr="00BD6F46" w:rsidRDefault="00151BA5" w:rsidP="00E946EF">
            <w:pPr>
              <w:pStyle w:val="TAL"/>
            </w:pPr>
            <w:r w:rsidRPr="00277CA3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72EB" w14:textId="77777777" w:rsidR="00151BA5" w:rsidRDefault="00151BA5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  <w:tr w:rsidR="00151BA5" w:rsidRPr="00BD6F46" w14:paraId="7F2B4B12" w14:textId="77777777" w:rsidTr="00E946E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BA7E" w14:textId="77777777" w:rsidR="00151BA5" w:rsidRDefault="00151BA5" w:rsidP="00E946EF">
            <w:pPr>
              <w:pStyle w:val="TAL"/>
              <w:rPr>
                <w:lang w:val="fr-FR" w:eastAsia="zh-CN"/>
              </w:rPr>
            </w:pPr>
            <w:proofErr w:type="spellStart"/>
            <w:r w:rsidRPr="00A3089D">
              <w:rPr>
                <w:kern w:val="2"/>
                <w:szCs w:val="22"/>
                <w:lang w:val="en-US" w:eastAsia="zh-CN"/>
              </w:rPr>
              <w:t>sNPNInformation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2022" w14:textId="77777777" w:rsidR="00151BA5" w:rsidRDefault="00151BA5" w:rsidP="00E946EF">
            <w:pPr>
              <w:pStyle w:val="TAL"/>
              <w:rPr>
                <w:lang w:val="fr-FR" w:eastAsia="zh-CN"/>
              </w:rPr>
            </w:pPr>
            <w:proofErr w:type="spellStart"/>
            <w:r w:rsidRPr="00A3089D">
              <w:rPr>
                <w:kern w:val="2"/>
                <w:szCs w:val="22"/>
              </w:rPr>
              <w:t>SNPNInformation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8034" w14:textId="77777777" w:rsidR="00151BA5" w:rsidRDefault="00151BA5" w:rsidP="00E946EF">
            <w:pPr>
              <w:pStyle w:val="TAC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5282" w14:textId="77777777" w:rsidR="00151BA5" w:rsidRDefault="00151BA5" w:rsidP="00E946EF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3CBC" w14:textId="77777777" w:rsidR="00151BA5" w:rsidRPr="00277CA3" w:rsidRDefault="00151BA5" w:rsidP="00E946EF">
            <w:pPr>
              <w:pStyle w:val="TAL"/>
              <w:rPr>
                <w:lang w:eastAsia="zh-CN"/>
              </w:rPr>
            </w:pPr>
            <w:r w:rsidRPr="00A3089D">
              <w:rPr>
                <w:kern w:val="2"/>
                <w:szCs w:val="22"/>
              </w:rPr>
              <w:t>This field holds information associated to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EDA2" w14:textId="77777777" w:rsidR="00151BA5" w:rsidRDefault="00151BA5" w:rsidP="00E946EF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EF51F6" w:rsidRPr="00BD6F46" w14:paraId="5F823D06" w14:textId="77777777" w:rsidTr="00E946EF">
        <w:trPr>
          <w:jc w:val="center"/>
          <w:ins w:id="14" w:author="Ericsson" w:date="2023-09-29T12:0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EBFD" w14:textId="01010A3F" w:rsidR="00EF51F6" w:rsidRPr="00A3089D" w:rsidRDefault="00EF51F6" w:rsidP="00EF51F6">
            <w:pPr>
              <w:pStyle w:val="TAL"/>
              <w:rPr>
                <w:ins w:id="15" w:author="Ericsson" w:date="2023-09-29T12:09:00Z"/>
                <w:kern w:val="2"/>
                <w:szCs w:val="22"/>
                <w:lang w:val="en-US" w:eastAsia="zh-CN"/>
              </w:rPr>
            </w:pPr>
            <w:proofErr w:type="spellStart"/>
            <w:ins w:id="16" w:author="Ericsson" w:date="2023-09-29T12:09:00Z">
              <w:r w:rsidRPr="002678EE">
                <w:rPr>
                  <w:lang w:eastAsia="zh-CN"/>
                  <w:rPrChange w:id="17" w:author="Ericsson" w:date="2023-09-28T09:02:00Z">
                    <w:rPr>
                      <w:lang w:val="fr-FR" w:eastAsia="zh-CN"/>
                    </w:rPr>
                  </w:rPrChange>
                </w:rPr>
                <w:t>vSmfChange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2EF6" w14:textId="1FF2CC0F" w:rsidR="00EF51F6" w:rsidRPr="00A3089D" w:rsidRDefault="00EF51F6" w:rsidP="00EF51F6">
            <w:pPr>
              <w:pStyle w:val="TAL"/>
              <w:rPr>
                <w:ins w:id="18" w:author="Ericsson" w:date="2023-09-29T12:09:00Z"/>
                <w:kern w:val="2"/>
                <w:szCs w:val="22"/>
              </w:rPr>
            </w:pPr>
            <w:proofErr w:type="spellStart"/>
            <w:ins w:id="19" w:author="Ericsson" w:date="2023-09-29T12:09:00Z">
              <w:r w:rsidRPr="002678EE">
                <w:rPr>
                  <w:lang w:eastAsia="zh-CN"/>
                  <w:rPrChange w:id="20" w:author="Ericsson" w:date="2023-09-28T09:02:00Z">
                    <w:rPr>
                      <w:lang w:val="fr-FR" w:eastAsia="zh-CN"/>
                    </w:rPr>
                  </w:rPrChange>
                </w:rPr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7C7D" w14:textId="408B25A1" w:rsidR="00EF51F6" w:rsidRDefault="00EF51F6" w:rsidP="00EF51F6">
            <w:pPr>
              <w:pStyle w:val="TAC"/>
              <w:rPr>
                <w:ins w:id="21" w:author="Ericsson" w:date="2023-09-29T12:09:00Z"/>
                <w:kern w:val="2"/>
                <w:szCs w:val="22"/>
                <w:lang w:eastAsia="zh-CN"/>
              </w:rPr>
            </w:pPr>
            <w:ins w:id="22" w:author="Ericsson" w:date="2023-09-29T12:09:00Z">
              <w:r w:rsidRPr="002678EE">
                <w:rPr>
                  <w:lang w:eastAsia="zh-CN"/>
                  <w:rPrChange w:id="23" w:author="Ericsson" w:date="2023-09-28T09:02:00Z">
                    <w:rPr>
                      <w:lang w:val="fr-FR" w:eastAsia="zh-CN"/>
                    </w:rPr>
                  </w:rPrChange>
                </w:rPr>
                <w:t>O</w:t>
              </w:r>
              <w:r w:rsidRPr="002678EE">
                <w:rPr>
                  <w:vertAlign w:val="subscript"/>
                  <w:lang w:eastAsia="zh-CN"/>
                  <w:rPrChange w:id="24" w:author="Ericsson" w:date="2023-09-28T09:02:00Z">
                    <w:rPr>
                      <w:vertAlign w:val="subscript"/>
                      <w:lang w:val="fr-FR" w:eastAsia="zh-CN"/>
                    </w:rPr>
                  </w:rPrChange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18B" w14:textId="352F7016" w:rsidR="00EF51F6" w:rsidRDefault="00EF51F6" w:rsidP="00EF51F6">
            <w:pPr>
              <w:pStyle w:val="TAL"/>
              <w:rPr>
                <w:ins w:id="25" w:author="Ericsson" w:date="2023-09-29T12:09:00Z"/>
                <w:kern w:val="2"/>
                <w:szCs w:val="22"/>
                <w:lang w:val="fr-FR" w:eastAsia="zh-CN"/>
              </w:rPr>
            </w:pPr>
            <w:ins w:id="26" w:author="Ericsson" w:date="2023-09-29T12:09:00Z">
              <w:r w:rsidRPr="002678EE">
                <w:rPr>
                  <w:lang w:eastAsia="zh-CN"/>
                  <w:rPrChange w:id="27" w:author="Ericsson" w:date="2023-09-28T09:02:00Z">
                    <w:rPr>
                      <w:lang w:val="fr-FR" w:eastAsia="zh-CN"/>
                    </w:rPr>
                  </w:rPrChange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CE55" w14:textId="77EBCF02" w:rsidR="00EF51F6" w:rsidRPr="00A3089D" w:rsidRDefault="00EF51F6" w:rsidP="00EF51F6">
            <w:pPr>
              <w:pStyle w:val="TAL"/>
              <w:rPr>
                <w:ins w:id="28" w:author="Ericsson" w:date="2023-09-29T12:09:00Z"/>
                <w:kern w:val="2"/>
                <w:szCs w:val="22"/>
              </w:rPr>
            </w:pPr>
            <w:ins w:id="29" w:author="Ericsson" w:date="2023-09-29T12:09:00Z">
              <w:r w:rsidRPr="002678EE">
                <w:rPr>
                  <w:lang w:eastAsia="zh-CN"/>
                  <w:rPrChange w:id="30" w:author="Ericsson" w:date="2023-09-28T09:02:00Z">
                    <w:rPr>
                      <w:lang w:val="fr-FR" w:eastAsia="zh-CN"/>
                    </w:rPr>
                  </w:rPrChange>
                </w:rPr>
                <w:t xml:space="preserve">In initial request message, this attribute is used to </w:t>
              </w:r>
              <w:r w:rsidRPr="002678EE">
                <w:rPr>
                  <w:lang w:eastAsia="zh-CN"/>
                </w:rPr>
                <w:t>indicate</w:t>
              </w:r>
              <w:r w:rsidRPr="002678EE">
                <w:rPr>
                  <w:lang w:eastAsia="zh-CN"/>
                  <w:rPrChange w:id="31" w:author="Ericsson" w:date="2023-09-28T09:02:00Z">
                    <w:rPr>
                      <w:lang w:val="fr-FR" w:eastAsia="zh-CN"/>
                    </w:rPr>
                  </w:rPrChange>
                </w:rPr>
                <w:t xml:space="preserve"> a new V-SMF is inserted during the mobility procedure.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6EBD" w14:textId="2C7189D2" w:rsidR="00EF51F6" w:rsidRDefault="00EF51F6" w:rsidP="00EF51F6">
            <w:pPr>
              <w:pStyle w:val="TAL"/>
              <w:rPr>
                <w:ins w:id="32" w:author="Ericsson" w:date="2023-09-29T12:09:00Z"/>
                <w:kern w:val="2"/>
                <w:szCs w:val="22"/>
                <w:lang w:val="en-US" w:eastAsia="zh-CN"/>
              </w:rPr>
            </w:pPr>
            <w:proofErr w:type="spellStart"/>
            <w:ins w:id="33" w:author="Ericsson" w:date="2023-09-29T12:09:00Z">
              <w:r>
                <w:rPr>
                  <w:lang w:eastAsia="zh-CN"/>
                </w:rPr>
                <w:t>SMF_Change</w:t>
              </w:r>
              <w:proofErr w:type="spellEnd"/>
            </w:ins>
          </w:p>
        </w:tc>
      </w:tr>
    </w:tbl>
    <w:p w14:paraId="3AEBEF0B" w14:textId="77777777" w:rsidR="00151BA5" w:rsidRPr="00BD6F46" w:rsidRDefault="00151BA5" w:rsidP="00151BA5">
      <w:pPr>
        <w:rPr>
          <w:lang w:eastAsia="zh-CN"/>
        </w:rPr>
      </w:pPr>
    </w:p>
    <w:p w14:paraId="61329D71" w14:textId="77777777" w:rsidR="00C651BF" w:rsidRPr="00BD6F46" w:rsidRDefault="00C651BF" w:rsidP="00C651B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5F9A" w:rsidRPr="004D5F0A" w14:paraId="24CF1E58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906714" w14:textId="30E5A054" w:rsidR="005D5F9A" w:rsidRPr="004D5F0A" w:rsidRDefault="005D5F9A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429D20" w14:textId="77777777" w:rsidR="00C651BF" w:rsidRDefault="00C651BF" w:rsidP="00E13BE2"/>
    <w:p w14:paraId="101417B6" w14:textId="77777777" w:rsidR="006D3F1D" w:rsidRPr="00BD6F46" w:rsidRDefault="006D3F1D" w:rsidP="006D3F1D">
      <w:pPr>
        <w:pStyle w:val="Heading5"/>
      </w:pPr>
      <w:bookmarkStart w:id="34" w:name="_Toc20227332"/>
      <w:bookmarkStart w:id="35" w:name="_Toc27749573"/>
      <w:bookmarkStart w:id="36" w:name="_Toc28709500"/>
      <w:bookmarkStart w:id="37" w:name="_Toc44671120"/>
      <w:bookmarkStart w:id="38" w:name="_Toc51919041"/>
      <w:bookmarkStart w:id="39" w:name="_Toc145944548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34"/>
      <w:bookmarkEnd w:id="35"/>
      <w:bookmarkEnd w:id="36"/>
      <w:bookmarkEnd w:id="37"/>
      <w:bookmarkEnd w:id="38"/>
      <w:bookmarkEnd w:id="39"/>
      <w:proofErr w:type="spellEnd"/>
    </w:p>
    <w:p w14:paraId="6DDE6320" w14:textId="77777777" w:rsidR="006D3F1D" w:rsidRPr="00BD6F46" w:rsidRDefault="006D3F1D" w:rsidP="006D3F1D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8"/>
        <w:gridCol w:w="3692"/>
        <w:gridCol w:w="1066"/>
      </w:tblGrid>
      <w:tr w:rsidR="006D3F1D" w:rsidRPr="00BD6F46" w14:paraId="6BC3BC60" w14:textId="77777777" w:rsidTr="00084A41">
        <w:tc>
          <w:tcPr>
            <w:tcW w:w="22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DC3CE" w14:textId="77777777" w:rsidR="006D3F1D" w:rsidRPr="00BD6F46" w:rsidRDefault="006D3F1D" w:rsidP="00E946EF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D6F01" w14:textId="77777777" w:rsidR="006D3F1D" w:rsidRPr="00BD6F46" w:rsidRDefault="006D3F1D" w:rsidP="00E946EF">
            <w:pPr>
              <w:pStyle w:val="TAH"/>
            </w:pPr>
            <w:r w:rsidRPr="00BD6F46">
              <w:t>Description</w:t>
            </w:r>
          </w:p>
        </w:tc>
        <w:tc>
          <w:tcPr>
            <w:tcW w:w="625" w:type="pct"/>
            <w:shd w:val="clear" w:color="auto" w:fill="C0C0C0"/>
          </w:tcPr>
          <w:p w14:paraId="06B869E9" w14:textId="77777777" w:rsidR="006D3F1D" w:rsidRPr="00BD6F46" w:rsidRDefault="006D3F1D" w:rsidP="00E946EF">
            <w:pPr>
              <w:pStyle w:val="TAH"/>
            </w:pPr>
            <w:r w:rsidRPr="00BD6F46">
              <w:t>Applicability</w:t>
            </w:r>
          </w:p>
        </w:tc>
      </w:tr>
      <w:tr w:rsidR="006D3F1D" w:rsidRPr="00BD6F46" w14:paraId="657C5CCB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E9993" w14:textId="77777777" w:rsidR="006D3F1D" w:rsidRPr="00BD6F46" w:rsidRDefault="006D3F1D" w:rsidP="00E946EF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6690D" w14:textId="77777777" w:rsidR="006D3F1D" w:rsidRPr="00BD6F46" w:rsidRDefault="006D3F1D" w:rsidP="00E946EF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5" w:type="pct"/>
          </w:tcPr>
          <w:p w14:paraId="7F2910F4" w14:textId="77777777" w:rsidR="006D3F1D" w:rsidRPr="00BD6F46" w:rsidRDefault="006D3F1D" w:rsidP="00E946EF">
            <w:pPr>
              <w:pStyle w:val="TAL"/>
            </w:pPr>
          </w:p>
        </w:tc>
      </w:tr>
      <w:tr w:rsidR="006D3F1D" w:rsidRPr="00BD6F46" w14:paraId="6A352951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0D732" w14:textId="77777777" w:rsidR="006D3F1D" w:rsidRPr="00BD6F46" w:rsidRDefault="006D3F1D" w:rsidP="00E946E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983F" w14:textId="77777777" w:rsidR="006D3F1D" w:rsidRPr="00BD6F46" w:rsidRDefault="006D3F1D" w:rsidP="00E946EF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5" w:type="pct"/>
          </w:tcPr>
          <w:p w14:paraId="2B795EC3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2D89201C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EF766" w14:textId="77777777" w:rsidR="006D3F1D" w:rsidRPr="00BD6F46" w:rsidRDefault="006D3F1D" w:rsidP="00E946E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B7E7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5" w:type="pct"/>
          </w:tcPr>
          <w:p w14:paraId="38CD0D6F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657040C3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1A246" w14:textId="77777777" w:rsidR="006D3F1D" w:rsidRPr="00BD6F46" w:rsidRDefault="006D3F1D" w:rsidP="00E946E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B1193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5" w:type="pct"/>
          </w:tcPr>
          <w:p w14:paraId="163E0C72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1FF31E1B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16065" w14:textId="77777777" w:rsidR="006D3F1D" w:rsidRPr="00BD6F46" w:rsidRDefault="006D3F1D" w:rsidP="00E946E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B736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5" w:type="pct"/>
          </w:tcPr>
          <w:p w14:paraId="51009F7B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2EF4449C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6C547" w14:textId="77777777" w:rsidR="006D3F1D" w:rsidRPr="00BD6F46" w:rsidRDefault="006D3F1D" w:rsidP="00E946E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1BF8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5" w:type="pct"/>
          </w:tcPr>
          <w:p w14:paraId="504CD781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6D35916D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8D8DB" w14:textId="77777777" w:rsidR="006D3F1D" w:rsidRPr="00BD6F46" w:rsidRDefault="006D3F1D" w:rsidP="00E946E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2EA3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5" w:type="pct"/>
          </w:tcPr>
          <w:p w14:paraId="699DFE66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3D70A12C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904E6" w14:textId="77777777" w:rsidR="006D3F1D" w:rsidRPr="00BD6F46" w:rsidRDefault="006D3F1D" w:rsidP="00E946EF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DC099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5" w:type="pct"/>
          </w:tcPr>
          <w:p w14:paraId="5B328DA4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57265539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3F199" w14:textId="77777777" w:rsidR="006D3F1D" w:rsidRPr="00BD6F46" w:rsidRDefault="006D3F1D" w:rsidP="00E946EF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8418A" w14:textId="77777777" w:rsidR="006D3F1D" w:rsidRPr="00BD6F46" w:rsidRDefault="006D3F1D" w:rsidP="00E946EF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14:paraId="52B7257F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7AF49FAE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04E9C" w14:textId="77777777" w:rsidR="006D3F1D" w:rsidRPr="00BD6F46" w:rsidRDefault="006D3F1D" w:rsidP="00E946EF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4ADE2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9BF90A3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14:paraId="451CBFBD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0BFC81B0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ED73E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410E9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14:paraId="5BF974A3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02FB4870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E2B3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0DBD8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14:paraId="0E4EE030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656E9A3F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6B099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1DB76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14:paraId="12CD34C8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3D9C84B9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04890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CA8CE" w14:textId="77777777" w:rsidR="006D3F1D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334E7A3" w14:textId="77777777" w:rsidR="006D3F1D" w:rsidRPr="00BD6F46" w:rsidRDefault="006D3F1D" w:rsidP="00E946EF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5" w:type="pct"/>
          </w:tcPr>
          <w:p w14:paraId="2FA73B59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73255EC3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C7A4F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CFF04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1BA01FE3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68F3FC5D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2390069C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15D04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A5E29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60B2089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53EC1936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37C26122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A47EA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5D386" w14:textId="77777777" w:rsidR="006D3F1D" w:rsidRDefault="006D3F1D" w:rsidP="00E946E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6210644A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5" w:type="pct"/>
          </w:tcPr>
          <w:p w14:paraId="29E455F5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6FB5B1D6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539FB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E29DA" w14:textId="77777777" w:rsidR="006D3F1D" w:rsidRDefault="006D3F1D" w:rsidP="00E946E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6B78579A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14:paraId="02C58CC2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1FC9FA84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43E6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A15B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603C886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5" w:type="pct"/>
          </w:tcPr>
          <w:p w14:paraId="2A307374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5354A9EB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5779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4754D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5" w:type="pct"/>
          </w:tcPr>
          <w:p w14:paraId="0BA4FB98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0BDBFD21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782F2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7714E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5" w:type="pct"/>
          </w:tcPr>
          <w:p w14:paraId="5B028CAF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1B705EC4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A8F84" w14:textId="77777777" w:rsidR="006D3F1D" w:rsidRPr="00BD6F46" w:rsidRDefault="006D3F1D" w:rsidP="00E946EF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07B18" w14:textId="77777777" w:rsidR="006D3F1D" w:rsidRPr="00BD6F46" w:rsidRDefault="006D3F1D" w:rsidP="00E946E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5" w:type="pct"/>
          </w:tcPr>
          <w:p w14:paraId="0C6F0DC8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23D65670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04604" w14:textId="77777777" w:rsidR="006D3F1D" w:rsidRPr="00BD6F46" w:rsidRDefault="006D3F1D" w:rsidP="00E946EF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AE5DD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09112408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5" w:type="pct"/>
          </w:tcPr>
          <w:p w14:paraId="71A00B17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2A8055A1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EBB82" w14:textId="77777777" w:rsidR="006D3F1D" w:rsidRPr="00BD6F46" w:rsidRDefault="006D3F1D" w:rsidP="00E946E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C6C9A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234F2BE2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2F535212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48337159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1DA35" w14:textId="77777777" w:rsidR="006D3F1D" w:rsidRPr="00BD6F46" w:rsidRDefault="006D3F1D" w:rsidP="00E946EF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CD920" w14:textId="77777777" w:rsidR="006D3F1D" w:rsidRPr="00BD6F46" w:rsidRDefault="006D3F1D" w:rsidP="00E946E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5" w:type="pct"/>
          </w:tcPr>
          <w:p w14:paraId="0B229178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51FF840F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4B7B" w14:textId="77777777" w:rsidR="006D3F1D" w:rsidRPr="00BD6F46" w:rsidRDefault="006D3F1D" w:rsidP="00E946EF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C99F4" w14:textId="77777777" w:rsidR="006D3F1D" w:rsidRPr="00BD6F46" w:rsidRDefault="006D3F1D" w:rsidP="00E946E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5" w:type="pct"/>
          </w:tcPr>
          <w:p w14:paraId="429B119D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2BBE0D3C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A0CFD" w14:textId="77777777" w:rsidR="006D3F1D" w:rsidRPr="00BD6F46" w:rsidRDefault="006D3F1D" w:rsidP="00E946E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12213" w14:textId="77777777" w:rsidR="006D3F1D" w:rsidRPr="00BD6F46" w:rsidRDefault="006D3F1D" w:rsidP="00E946E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5" w:type="pct"/>
          </w:tcPr>
          <w:p w14:paraId="5694F669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1ACE66C9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E90A3" w14:textId="77777777" w:rsidR="006D3F1D" w:rsidRPr="00BD6F46" w:rsidRDefault="006D3F1D" w:rsidP="00E9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F8EE4" w14:textId="77777777" w:rsidR="006D3F1D" w:rsidRPr="00BD6F46" w:rsidRDefault="006D3F1D" w:rsidP="00E946E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5" w:type="pct"/>
          </w:tcPr>
          <w:p w14:paraId="57A973DA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6D3F1D" w:rsidRPr="00BD6F46" w14:paraId="1F4A1785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9F8C5" w14:textId="77777777" w:rsidR="006D3F1D" w:rsidRPr="00BD6F46" w:rsidRDefault="006D3F1D" w:rsidP="00E9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98FE8" w14:textId="77777777" w:rsidR="006D3F1D" w:rsidRPr="00BD6F46" w:rsidRDefault="006D3F1D" w:rsidP="00E946E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5" w:type="pct"/>
          </w:tcPr>
          <w:p w14:paraId="38729850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6D3F1D" w:rsidRPr="00BD6F46" w14:paraId="6A6A29B8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516B7" w14:textId="77777777" w:rsidR="006D3F1D" w:rsidRPr="00BD6F46" w:rsidRDefault="006D3F1D" w:rsidP="00E9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5CAC" w14:textId="77777777" w:rsidR="006D3F1D" w:rsidRPr="00BD6F46" w:rsidRDefault="006D3F1D" w:rsidP="00E946E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5" w:type="pct"/>
          </w:tcPr>
          <w:p w14:paraId="65F1056E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6D3F1D" w:rsidRPr="00BD6F46" w14:paraId="313B4675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731B" w14:textId="77777777" w:rsidR="006D3F1D" w:rsidRPr="00BD6F46" w:rsidRDefault="006D3F1D" w:rsidP="00E946EF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F7E92" w14:textId="77777777" w:rsidR="006D3F1D" w:rsidRPr="00BD6F46" w:rsidRDefault="006D3F1D" w:rsidP="00E946E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5" w:type="pct"/>
          </w:tcPr>
          <w:p w14:paraId="70275D82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69C6A3EA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AB538" w14:textId="77777777" w:rsidR="006D3F1D" w:rsidRPr="00746307" w:rsidRDefault="006D3F1D" w:rsidP="00E946EF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0076" w14:textId="77777777" w:rsidR="006D3F1D" w:rsidRDefault="006D3F1D" w:rsidP="00E946EF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5" w:type="pct"/>
          </w:tcPr>
          <w:p w14:paraId="2E395D8D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62F3E689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B42F8" w14:textId="77777777" w:rsidR="006D3F1D" w:rsidRPr="00746307" w:rsidRDefault="006D3F1D" w:rsidP="00E9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4DA57" w14:textId="77777777" w:rsidR="006D3F1D" w:rsidRDefault="006D3F1D" w:rsidP="00E946E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5" w:type="pct"/>
          </w:tcPr>
          <w:p w14:paraId="028928EE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346E4F06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F8D4" w14:textId="77777777" w:rsidR="006D3F1D" w:rsidRPr="00746307" w:rsidRDefault="006D3F1D" w:rsidP="00E9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9AC70" w14:textId="77777777" w:rsidR="006D3F1D" w:rsidRDefault="006D3F1D" w:rsidP="00E946E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5" w:type="pct"/>
          </w:tcPr>
          <w:p w14:paraId="33393335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D3F1D" w:rsidRPr="00BD6F46" w14:paraId="37B6F510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59B2" w14:textId="77777777" w:rsidR="006D3F1D" w:rsidRDefault="006D3F1D" w:rsidP="00E946EF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FC434" w14:textId="77777777" w:rsidR="006D3F1D" w:rsidRDefault="006D3F1D" w:rsidP="00E946E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F06BDC1" w14:textId="77777777" w:rsidR="006D3F1D" w:rsidRDefault="006D3F1D" w:rsidP="00E946EF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50AA7E2A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6D3F1D" w:rsidRPr="00BD6F46" w14:paraId="093085FF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3E8F" w14:textId="77777777" w:rsidR="006D3F1D" w:rsidRDefault="006D3F1D" w:rsidP="00E946EF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09BF6" w14:textId="77777777" w:rsidR="006D3F1D" w:rsidRDefault="006D3F1D" w:rsidP="00E946E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7CAC060E" w14:textId="77777777" w:rsidR="006D3F1D" w:rsidRDefault="006D3F1D" w:rsidP="00E946EF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6E713CA5" w14:textId="77777777" w:rsidR="006D3F1D" w:rsidRPr="00BD6F46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6D3F1D" w:rsidRPr="00BD6F46" w14:paraId="6C15575E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4B73" w14:textId="77777777" w:rsidR="006D3F1D" w:rsidRPr="00657CA2" w:rsidRDefault="006D3F1D" w:rsidP="00E946EF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3D03" w14:textId="77777777" w:rsidR="006D3F1D" w:rsidRPr="00E31DC5" w:rsidRDefault="006D3F1D" w:rsidP="00E946E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5" w:type="pct"/>
          </w:tcPr>
          <w:p w14:paraId="21198BCF" w14:textId="77777777" w:rsidR="006D3F1D" w:rsidRDefault="006D3F1D" w:rsidP="00E946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D3F1D" w:rsidRPr="00BD6F46" w14:paraId="4D37A4E9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5A2D1" w14:textId="77777777" w:rsidR="006D3F1D" w:rsidRPr="00657CA2" w:rsidRDefault="006D3F1D" w:rsidP="00E946EF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3F487" w14:textId="77777777" w:rsidR="006D3F1D" w:rsidRPr="00E31DC5" w:rsidRDefault="006D3F1D" w:rsidP="00E946E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5" w:type="pct"/>
          </w:tcPr>
          <w:p w14:paraId="78C8DF9E" w14:textId="77777777" w:rsidR="006D3F1D" w:rsidRDefault="006D3F1D" w:rsidP="00E946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D3F1D" w:rsidRPr="00BD6F46" w14:paraId="5C628510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E69DD" w14:textId="77777777" w:rsidR="006D3F1D" w:rsidRPr="00657CA2" w:rsidRDefault="006D3F1D" w:rsidP="00E946EF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040B8" w14:textId="77777777" w:rsidR="006D3F1D" w:rsidRPr="00E31DC5" w:rsidRDefault="006D3F1D" w:rsidP="00E946E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5" w:type="pct"/>
          </w:tcPr>
          <w:p w14:paraId="0CEF88DF" w14:textId="77777777" w:rsidR="006D3F1D" w:rsidRDefault="006D3F1D" w:rsidP="00E946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D3F1D" w:rsidRPr="00BD6F46" w14:paraId="05B54B82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9D8A" w14:textId="77777777" w:rsidR="006D3F1D" w:rsidRPr="00746307" w:rsidRDefault="006D3F1D" w:rsidP="00E946EF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39219" w14:textId="77777777" w:rsidR="006D3F1D" w:rsidRDefault="006D3F1D" w:rsidP="00E946E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13889031" w14:textId="77777777" w:rsidR="006D3F1D" w:rsidRDefault="006D3F1D" w:rsidP="00E946E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5" w:type="pct"/>
          </w:tcPr>
          <w:p w14:paraId="791069BC" w14:textId="77777777" w:rsidR="006D3F1D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6D3F1D" w:rsidRPr="00BD6F46" w14:paraId="19BE575C" w14:textId="77777777" w:rsidTr="00084A41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E7798" w14:textId="77777777" w:rsidR="006D3F1D" w:rsidRPr="00746307" w:rsidRDefault="006D3F1D" w:rsidP="00E946EF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ED2FF" w14:textId="77777777" w:rsidR="006D3F1D" w:rsidRDefault="006D3F1D" w:rsidP="00E946E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D512CC5" w14:textId="77777777" w:rsidR="006D3F1D" w:rsidRDefault="006D3F1D" w:rsidP="00E946E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1E2F5AE2" w14:textId="77777777" w:rsidR="006D3F1D" w:rsidRDefault="006D3F1D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CD0F7E" w14:paraId="7A8A9F6C" w14:textId="77777777" w:rsidTr="00E946EF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564D3" w14:textId="77777777" w:rsidR="00CD0F7E" w:rsidRPr="00746307" w:rsidRDefault="00CD0F7E" w:rsidP="00E946EF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9AB00" w14:textId="77777777" w:rsidR="00CD0F7E" w:rsidRDefault="00CD0F7E" w:rsidP="00E946E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A41E941" w14:textId="77777777" w:rsidR="00CD0F7E" w:rsidRDefault="00CD0F7E" w:rsidP="00E946E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3D9E3CAD" w14:textId="77777777" w:rsidR="00CD0F7E" w:rsidRDefault="00CD0F7E" w:rsidP="00E946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CD0F7E" w14:paraId="468805F7" w14:textId="77777777" w:rsidTr="00E946EF">
        <w:trPr>
          <w:ins w:id="40" w:author="Ericsson" w:date="2023-09-29T12:12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1DF03" w14:textId="5C4D651B" w:rsidR="00CD0F7E" w:rsidRDefault="00CD0F7E" w:rsidP="00CD0F7E">
            <w:pPr>
              <w:pStyle w:val="TAL"/>
              <w:rPr>
                <w:ins w:id="41" w:author="Ericsson" w:date="2023-09-29T12:12:00Z"/>
                <w:lang w:val="en-US"/>
              </w:rPr>
            </w:pPr>
            <w:ins w:id="42" w:author="Ericsson" w:date="2023-09-29T12:12:00Z">
              <w:r w:rsidRPr="00E946EF">
                <w:t>VSMF_CHANGE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CA70F" w14:textId="77777777" w:rsidR="00CD0F7E" w:rsidRPr="00E946EF" w:rsidRDefault="00CD0F7E" w:rsidP="00CD0F7E">
            <w:pPr>
              <w:pStyle w:val="TAL"/>
              <w:rPr>
                <w:ins w:id="43" w:author="Ericsson" w:date="2023-09-29T12:12:00Z"/>
              </w:rPr>
            </w:pPr>
            <w:ins w:id="44" w:author="Ericsson" w:date="2023-09-29T12:12:00Z">
              <w:r w:rsidRPr="00E946EF">
                <w:t xml:space="preserve">In initial request message, this value is used to </w:t>
              </w:r>
              <w:r w:rsidRPr="009D4AAE">
                <w:t>indicate</w:t>
              </w:r>
              <w:r w:rsidRPr="00E946EF">
                <w:t xml:space="preserve"> a new V-SMF is inserted during the mobility procedure.</w:t>
              </w:r>
            </w:ins>
          </w:p>
          <w:p w14:paraId="6C11B3A7" w14:textId="77777777" w:rsidR="00CD0F7E" w:rsidRPr="00E946EF" w:rsidRDefault="00CD0F7E" w:rsidP="00CD0F7E">
            <w:pPr>
              <w:pStyle w:val="TAL"/>
              <w:rPr>
                <w:ins w:id="45" w:author="Ericsson" w:date="2023-09-29T12:12:00Z"/>
              </w:rPr>
            </w:pPr>
          </w:p>
          <w:p w14:paraId="1EF53D46" w14:textId="7E25F943" w:rsidR="00CD0F7E" w:rsidRPr="00E31DC5" w:rsidRDefault="00CD0F7E" w:rsidP="00CD0F7E">
            <w:pPr>
              <w:pStyle w:val="TAL"/>
              <w:rPr>
                <w:ins w:id="46" w:author="Ericsson" w:date="2023-09-29T12:12:00Z"/>
                <w:noProof/>
                <w:lang w:eastAsia="zh-CN"/>
              </w:rPr>
            </w:pPr>
            <w:ins w:id="47" w:author="Ericsson" w:date="2023-09-29T12:12:00Z">
              <w:r w:rsidRPr="00E946EF">
                <w:t xml:space="preserve">In terminate request </w:t>
              </w:r>
              <w:r w:rsidRPr="009D4AAE">
                <w:t>message</w:t>
              </w:r>
              <w:r w:rsidRPr="00E946EF">
                <w:t xml:space="preserve">, this value is used to </w:t>
              </w:r>
              <w:r w:rsidRPr="009D4AAE">
                <w:t>indicate</w:t>
              </w:r>
              <w:r w:rsidRPr="00E946EF">
                <w:t xml:space="preserve"> a used V-SMF is removed during mobility procedure.</w:t>
              </w:r>
            </w:ins>
          </w:p>
        </w:tc>
        <w:tc>
          <w:tcPr>
            <w:tcW w:w="625" w:type="pct"/>
          </w:tcPr>
          <w:p w14:paraId="413C6F56" w14:textId="11D87940" w:rsidR="00CD0F7E" w:rsidRPr="007D0F46" w:rsidRDefault="00CD0F7E" w:rsidP="00CD0F7E">
            <w:pPr>
              <w:pStyle w:val="TAL"/>
              <w:rPr>
                <w:ins w:id="48" w:author="Ericsson" w:date="2023-09-29T12:12:00Z"/>
              </w:rPr>
            </w:pPr>
            <w:proofErr w:type="spellStart"/>
            <w:ins w:id="49" w:author="Ericsson" w:date="2023-09-29T12:12:00Z">
              <w:r>
                <w:rPr>
                  <w:lang w:eastAsia="zh-CN"/>
                </w:rPr>
                <w:t>SMF_Change</w:t>
              </w:r>
              <w:proofErr w:type="spellEnd"/>
            </w:ins>
          </w:p>
        </w:tc>
      </w:tr>
    </w:tbl>
    <w:p w14:paraId="41ED2F4F" w14:textId="77777777" w:rsidR="0091728D" w:rsidRPr="00BD6F46" w:rsidRDefault="0091728D" w:rsidP="0091728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0C15" w:rsidRPr="004D5F0A" w14:paraId="7AC7CDF9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3B08A7" w14:textId="0A8BF852" w:rsidR="00E60C15" w:rsidRPr="004D5F0A" w:rsidRDefault="00E60C15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636B70E" w14:textId="77777777" w:rsidR="0091728D" w:rsidRDefault="0091728D" w:rsidP="00E13BE2"/>
    <w:p w14:paraId="5F5410A6" w14:textId="77777777" w:rsidR="00594F03" w:rsidRPr="00BD6F46" w:rsidRDefault="00594F03" w:rsidP="00594F03">
      <w:pPr>
        <w:pStyle w:val="Heading3"/>
      </w:pPr>
      <w:bookmarkStart w:id="50" w:name="_Toc145944610"/>
      <w:bookmarkStart w:id="51" w:name="_Toc20227361"/>
      <w:bookmarkStart w:id="52" w:name="_Toc27749606"/>
      <w:bookmarkStart w:id="53" w:name="_Toc28709533"/>
      <w:bookmarkStart w:id="54" w:name="_Toc44671153"/>
      <w:bookmarkStart w:id="55" w:name="_Toc51919076"/>
      <w:bookmarkStart w:id="56" w:name="_Toc145670515"/>
      <w:r w:rsidRPr="00BD6F46">
        <w:rPr>
          <w:rFonts w:hint="eastAsia"/>
        </w:rPr>
        <w:t>6.1.8</w:t>
      </w:r>
      <w:r w:rsidRPr="00BD6F46">
        <w:tab/>
        <w:t>Feature negotiation</w:t>
      </w:r>
      <w:bookmarkEnd w:id="50"/>
    </w:p>
    <w:p w14:paraId="370FA246" w14:textId="77777777" w:rsidR="00594F03" w:rsidRPr="00BD6F46" w:rsidRDefault="00594F03" w:rsidP="00594F03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6DD11578" w14:textId="77777777" w:rsidR="00594F03" w:rsidRPr="00BD6F46" w:rsidRDefault="00594F03" w:rsidP="00594F03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594F03" w:rsidRPr="00BD6F46" w14:paraId="093E9707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185B9" w14:textId="77777777" w:rsidR="00594F03" w:rsidRPr="00BD6F46" w:rsidRDefault="00594F03" w:rsidP="00E946EF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3B7B0" w14:textId="77777777" w:rsidR="00594F03" w:rsidRPr="00BD6F46" w:rsidRDefault="00594F03" w:rsidP="00E946EF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ABE97" w14:textId="77777777" w:rsidR="00594F03" w:rsidRPr="00BD6F46" w:rsidRDefault="00594F03" w:rsidP="00E946EF">
            <w:pPr>
              <w:pStyle w:val="TAH"/>
            </w:pPr>
            <w:r w:rsidRPr="00BD6F46">
              <w:t>Description</w:t>
            </w:r>
          </w:p>
        </w:tc>
      </w:tr>
      <w:tr w:rsidR="00594F03" w:rsidRPr="00BD6F46" w14:paraId="2BEA022F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97DF" w14:textId="77777777" w:rsidR="00594F03" w:rsidRPr="00BD6F46" w:rsidRDefault="00594F03" w:rsidP="00E946EF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25EC" w14:textId="77777777" w:rsidR="00594F03" w:rsidRPr="00BD6F46" w:rsidRDefault="00594F03" w:rsidP="00E946EF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9565" w14:textId="77777777" w:rsidR="00594F03" w:rsidRPr="00BD6F46" w:rsidRDefault="00594F03" w:rsidP="00E946EF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offline.</w:t>
            </w:r>
          </w:p>
        </w:tc>
      </w:tr>
      <w:tr w:rsidR="00594F03" w:rsidRPr="00BD6F46" w14:paraId="6E05110B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8B48" w14:textId="77777777" w:rsidR="00594F03" w:rsidRDefault="00594F03" w:rsidP="00E946EF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2A91" w14:textId="77777777" w:rsidR="00594F03" w:rsidRDefault="00594F03" w:rsidP="00E946EF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B540" w14:textId="77777777" w:rsidR="00594F03" w:rsidRDefault="00594F03" w:rsidP="00E946EF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594F03" w:rsidRPr="00BD6F46" w14:paraId="034CDCA5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C70F" w14:textId="77777777" w:rsidR="00594F03" w:rsidRDefault="00594F03" w:rsidP="00E946EF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7239" w14:textId="77777777" w:rsidR="00594F03" w:rsidRPr="006564AE" w:rsidRDefault="00594F03" w:rsidP="00E946EF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E480" w14:textId="77777777" w:rsidR="00594F03" w:rsidRPr="00BB07CF" w:rsidRDefault="00594F03" w:rsidP="00E946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594F03" w:rsidRPr="00BD6F46" w14:paraId="3B110893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46C3" w14:textId="77777777" w:rsidR="00594F03" w:rsidRDefault="00594F03" w:rsidP="00E946EF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6FBE" w14:textId="77777777" w:rsidR="00594F03" w:rsidRDefault="00594F03" w:rsidP="00E946EF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D91D" w14:textId="77777777" w:rsidR="00594F03" w:rsidRDefault="00594F03" w:rsidP="00E946EF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594F03" w:rsidRPr="00BD6F46" w14:paraId="394069FA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BD7B" w14:textId="77777777" w:rsidR="00594F03" w:rsidRDefault="00594F03" w:rsidP="00E946EF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D581" w14:textId="77777777" w:rsidR="00594F03" w:rsidRDefault="00594F03" w:rsidP="00E946EF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63B9" w14:textId="77777777" w:rsidR="00594F03" w:rsidRDefault="00594F03" w:rsidP="00E946EF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594F03" w:rsidRPr="00BD6F46" w14:paraId="282AA470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7761" w14:textId="77777777" w:rsidR="00594F03" w:rsidRDefault="00594F03" w:rsidP="00E946EF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C317" w14:textId="77777777" w:rsidR="00594F03" w:rsidRDefault="00594F03" w:rsidP="00E946EF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3720" w14:textId="77777777" w:rsidR="00594F03" w:rsidRDefault="00594F03" w:rsidP="00E946E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94F03" w:rsidRPr="00BD6F46" w14:paraId="635DC768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200D" w14:textId="77777777" w:rsidR="00594F03" w:rsidRDefault="00594F03" w:rsidP="00E946EF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5183" w14:textId="77777777" w:rsidR="00594F03" w:rsidRDefault="00594F03" w:rsidP="00E946E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F0AB" w14:textId="77777777" w:rsidR="00594F03" w:rsidRDefault="00594F03" w:rsidP="00E9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594F03" w:rsidRPr="00BD6F46" w14:paraId="65D8AA8C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C137" w14:textId="77777777" w:rsidR="00594F03" w:rsidRDefault="00594F03" w:rsidP="00E946EF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2C0D" w14:textId="77777777" w:rsidR="00594F03" w:rsidRDefault="00594F03" w:rsidP="00E946E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DD18" w14:textId="77777777" w:rsidR="00594F03" w:rsidRDefault="00594F03" w:rsidP="00E9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594F03" w:rsidRPr="00BD6F46" w14:paraId="3A7CFEAF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ABFA" w14:textId="77777777" w:rsidR="00594F03" w:rsidRDefault="00594F03" w:rsidP="00E946EF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7DF9" w14:textId="77777777" w:rsidR="00594F03" w:rsidRDefault="00594F03" w:rsidP="00E946EF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F5E" w14:textId="77777777" w:rsidR="00594F03" w:rsidRDefault="00594F03" w:rsidP="00E946EF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594F03" w:rsidRPr="00BD6F46" w14:paraId="44F09D53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48A1" w14:textId="77777777" w:rsidR="00594F03" w:rsidRDefault="00594F03" w:rsidP="00E946EF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2625" w14:textId="77777777" w:rsidR="00594F03" w:rsidRDefault="00594F03" w:rsidP="00E946EF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5B98" w14:textId="77777777" w:rsidR="00594F03" w:rsidRDefault="00594F03" w:rsidP="00E946EF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594F03" w:rsidRPr="00BD6F46" w14:paraId="37F7C1B2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6173" w14:textId="77777777" w:rsidR="00594F03" w:rsidRPr="00AF02C0" w:rsidRDefault="00594F03" w:rsidP="00E946EF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72FD" w14:textId="77777777" w:rsidR="00594F03" w:rsidRPr="00454A5E" w:rsidRDefault="00594F03" w:rsidP="00E946E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1133" w14:textId="77777777" w:rsidR="00594F03" w:rsidRPr="00AF02C0" w:rsidRDefault="00594F03" w:rsidP="00E946EF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594F03" w:rsidRPr="00BD6F46" w14:paraId="1974BC67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A048" w14:textId="77777777" w:rsidR="00594F03" w:rsidRPr="00AF02C0" w:rsidRDefault="00594F03" w:rsidP="00E946EF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C319" w14:textId="77777777" w:rsidR="00594F03" w:rsidRPr="00454A5E" w:rsidRDefault="00594F03" w:rsidP="00E946EF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60DC" w14:textId="77777777" w:rsidR="00594F03" w:rsidRPr="00AF02C0" w:rsidRDefault="00594F03" w:rsidP="00E946EF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594F03" w:rsidRPr="00BD6F46" w14:paraId="6B365A4B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8526" w14:textId="77777777" w:rsidR="00594F03" w:rsidRPr="00AF02C0" w:rsidRDefault="00594F03" w:rsidP="00E946EF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D275" w14:textId="77777777" w:rsidR="00594F03" w:rsidRPr="00454A5E" w:rsidRDefault="00594F03" w:rsidP="00E946E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8933" w14:textId="77777777" w:rsidR="00594F03" w:rsidRPr="00AF02C0" w:rsidRDefault="00594F03" w:rsidP="00E946EF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594F03" w:rsidRPr="00BD6F46" w14:paraId="45504972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D753" w14:textId="77777777" w:rsidR="00594F03" w:rsidRPr="00AF02C0" w:rsidRDefault="00594F03" w:rsidP="00E946EF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4A2A" w14:textId="77777777" w:rsidR="00594F03" w:rsidRPr="00454A5E" w:rsidRDefault="00594F03" w:rsidP="00E946E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243F" w14:textId="77777777" w:rsidR="00594F03" w:rsidRPr="00AF02C0" w:rsidRDefault="00594F03" w:rsidP="00E946EF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594F03" w:rsidRPr="00BD6F46" w14:paraId="56DF8DC1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7BF9" w14:textId="77777777" w:rsidR="00594F03" w:rsidRPr="00AF02C0" w:rsidRDefault="00594F03" w:rsidP="00E946EF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C5F8" w14:textId="77777777" w:rsidR="00594F03" w:rsidRPr="00454A5E" w:rsidRDefault="00594F03" w:rsidP="00E946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6BA6" w14:textId="77777777" w:rsidR="00594F03" w:rsidRPr="00AF02C0" w:rsidRDefault="00594F03" w:rsidP="00E946EF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594F03" w:rsidRPr="00BD6F46" w14:paraId="431E58D1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05C5" w14:textId="77777777" w:rsidR="00594F03" w:rsidRPr="00AF02C0" w:rsidRDefault="00594F03" w:rsidP="00E946EF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3C8C" w14:textId="77777777" w:rsidR="00594F03" w:rsidRPr="00454A5E" w:rsidRDefault="00594F03" w:rsidP="00E946E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8281" w14:textId="77777777" w:rsidR="00594F03" w:rsidRPr="00AF02C0" w:rsidRDefault="00594F03" w:rsidP="00E946EF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594F03" w:rsidRPr="00BD6F46" w14:paraId="7B98BB4B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2E7A" w14:textId="77777777" w:rsidR="00594F03" w:rsidRPr="00AF02C0" w:rsidRDefault="00594F03" w:rsidP="00E946EF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562" w14:textId="77777777" w:rsidR="00594F03" w:rsidRPr="00454A5E" w:rsidRDefault="00594F03" w:rsidP="00E946E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7C34" w14:textId="77777777" w:rsidR="00594F03" w:rsidRPr="00AF02C0" w:rsidRDefault="00594F03" w:rsidP="00E946EF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594F03" w:rsidRPr="00BD6F46" w14:paraId="08D4DD4A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155F" w14:textId="77777777" w:rsidR="00594F03" w:rsidRPr="00AF02C0" w:rsidRDefault="00594F03" w:rsidP="00E946EF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B15B" w14:textId="77777777" w:rsidR="00594F03" w:rsidRPr="00454A5E" w:rsidRDefault="00594F03" w:rsidP="00E946E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3B7" w14:textId="77777777" w:rsidR="00594F03" w:rsidRPr="00AF02C0" w:rsidRDefault="00594F03" w:rsidP="00E946EF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594F03" w:rsidRPr="00BD6F46" w14:paraId="7A7203D3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1022" w14:textId="77777777" w:rsidR="00594F03" w:rsidRPr="00AF02C0" w:rsidRDefault="00594F03" w:rsidP="00E946EF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E7A7" w14:textId="77777777" w:rsidR="00594F03" w:rsidRPr="00454A5E" w:rsidRDefault="00594F03" w:rsidP="00E9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E2D0" w14:textId="77777777" w:rsidR="00594F03" w:rsidRPr="00AF02C0" w:rsidRDefault="00594F03" w:rsidP="00E946EF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594F03" w:rsidRPr="00BD6F46" w14:paraId="1FD9B5C9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B3B0" w14:textId="77777777" w:rsidR="00594F03" w:rsidRPr="00AF02C0" w:rsidRDefault="00594F03" w:rsidP="00E946EF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0822" w14:textId="77777777" w:rsidR="00594F03" w:rsidRPr="00454A5E" w:rsidRDefault="00594F03" w:rsidP="00E946EF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C5BC" w14:textId="77777777" w:rsidR="00594F03" w:rsidRPr="00AF02C0" w:rsidRDefault="00594F03" w:rsidP="00E946EF">
            <w:pPr>
              <w:pStyle w:val="TAL"/>
            </w:pPr>
            <w:r>
              <w:t>Indicates the support of strings as SMF charging identifiers.</w:t>
            </w:r>
          </w:p>
        </w:tc>
      </w:tr>
      <w:tr w:rsidR="00594F03" w:rsidRPr="00BD6F46" w14:paraId="01A59CF0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967D" w14:textId="77777777" w:rsidR="00594F03" w:rsidRPr="00AF02C0" w:rsidRDefault="00594F03" w:rsidP="00E946EF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3BA3" w14:textId="77777777" w:rsidR="00594F03" w:rsidRPr="00454A5E" w:rsidRDefault="00594F03" w:rsidP="00E946E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AA5D" w14:textId="77777777" w:rsidR="00594F03" w:rsidRPr="00AF02C0" w:rsidRDefault="00594F03" w:rsidP="00E946EF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594F03" w:rsidRPr="00BD6F46" w14:paraId="5B1B6F2E" w14:textId="77777777" w:rsidTr="00E946EF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4D12" w14:textId="77777777" w:rsidR="00594F03" w:rsidRDefault="00594F03" w:rsidP="00E946EF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99FD" w14:textId="77777777" w:rsidR="00594F03" w:rsidRDefault="00594F03" w:rsidP="00E946EF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33D0" w14:textId="77777777" w:rsidR="00594F03" w:rsidRDefault="00594F03" w:rsidP="00E9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A42CC6" w:rsidRPr="00BD6F46" w14:paraId="72E2BAFD" w14:textId="77777777" w:rsidTr="00E946EF">
        <w:trPr>
          <w:jc w:val="center"/>
          <w:ins w:id="57" w:author="Ericsson" w:date="2023-09-29T12:13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FEE6" w14:textId="699E8753" w:rsidR="00A42CC6" w:rsidRDefault="00A42CC6" w:rsidP="00A42CC6">
            <w:pPr>
              <w:pStyle w:val="TAL"/>
              <w:rPr>
                <w:ins w:id="58" w:author="Ericsson" w:date="2023-09-29T12:13:00Z"/>
              </w:rPr>
            </w:pPr>
            <w:proofErr w:type="spellStart"/>
            <w:ins w:id="59" w:author="Ericsson" w:date="2023-09-29T12:14:00Z">
              <w:r>
                <w:t>xy</w:t>
              </w:r>
            </w:ins>
            <w:proofErr w:type="spellEnd"/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9DB1" w14:textId="226FA7C7" w:rsidR="00A42CC6" w:rsidRPr="00D90269" w:rsidRDefault="00A42CC6" w:rsidP="00A42CC6">
            <w:pPr>
              <w:pStyle w:val="TAL"/>
              <w:rPr>
                <w:ins w:id="60" w:author="Ericsson" w:date="2023-09-29T12:13:00Z"/>
                <w:lang w:val="en-US" w:eastAsia="zh-CN"/>
              </w:rPr>
            </w:pPr>
            <w:proofErr w:type="spellStart"/>
            <w:ins w:id="61" w:author="Ericsson" w:date="2023-09-29T12:14:00Z">
              <w:r>
                <w:t>SMF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t>Change</w:t>
              </w:r>
            </w:ins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4480" w14:textId="30843737" w:rsidR="00A42CC6" w:rsidRDefault="00A42CC6" w:rsidP="00A42CC6">
            <w:pPr>
              <w:pStyle w:val="TAL"/>
              <w:rPr>
                <w:ins w:id="62" w:author="Ericsson" w:date="2023-09-29T12:13:00Z"/>
                <w:lang w:eastAsia="zh-CN"/>
              </w:rPr>
            </w:pPr>
            <w:ins w:id="63" w:author="Ericsson" w:date="2023-09-29T12:14:00Z">
              <w:r>
                <w:t>Indicates the support of SMF change indication.</w:t>
              </w:r>
            </w:ins>
          </w:p>
        </w:tc>
      </w:tr>
    </w:tbl>
    <w:p w14:paraId="46850F87" w14:textId="77777777" w:rsidR="00594F03" w:rsidRDefault="00594F03" w:rsidP="00594F03">
      <w:pPr>
        <w:pStyle w:val="TH"/>
      </w:pPr>
    </w:p>
    <w:bookmarkEnd w:id="51"/>
    <w:bookmarkEnd w:id="52"/>
    <w:bookmarkEnd w:id="53"/>
    <w:bookmarkEnd w:id="54"/>
    <w:bookmarkEnd w:id="55"/>
    <w:bookmarkEnd w:id="56"/>
    <w:p w14:paraId="048FBDBB" w14:textId="77777777" w:rsidR="00E60C15" w:rsidRDefault="00E60C15" w:rsidP="00E60C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5FDC" w:rsidRPr="004D5F0A" w14:paraId="49D79CA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4B53B9" w14:textId="77777777" w:rsidR="00445FDC" w:rsidRPr="004D5F0A" w:rsidRDefault="00445FDC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  <w:bookmarkEnd w:id="4"/>
      <w:bookmarkEnd w:id="5"/>
      <w:bookmarkEnd w:id="6"/>
      <w:bookmarkEnd w:id="7"/>
    </w:tbl>
    <w:p w14:paraId="7F76560C" w14:textId="77777777" w:rsidR="009F30DD" w:rsidRDefault="009F30DD" w:rsidP="009F30DD"/>
    <w:p w14:paraId="5DA175A3" w14:textId="77777777" w:rsidR="001E1FD1" w:rsidRPr="00BD6F46" w:rsidRDefault="001E1FD1" w:rsidP="001E1FD1">
      <w:pPr>
        <w:pStyle w:val="Heading2"/>
        <w:rPr>
          <w:noProof/>
        </w:rPr>
      </w:pPr>
      <w:bookmarkStart w:id="64" w:name="_Toc20227437"/>
      <w:bookmarkStart w:id="65" w:name="_Toc27749684"/>
      <w:bookmarkStart w:id="66" w:name="_Toc28709611"/>
      <w:bookmarkStart w:id="67" w:name="_Toc44671231"/>
      <w:bookmarkStart w:id="68" w:name="_Toc51919155"/>
      <w:bookmarkStart w:id="69" w:name="_Toc14594469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64"/>
      <w:bookmarkEnd w:id="65"/>
      <w:bookmarkEnd w:id="66"/>
      <w:bookmarkEnd w:id="67"/>
      <w:bookmarkEnd w:id="68"/>
      <w:bookmarkEnd w:id="69"/>
    </w:p>
    <w:p w14:paraId="162AD133" w14:textId="77777777" w:rsidR="001E1FD1" w:rsidRPr="00BD6F46" w:rsidRDefault="001E1FD1" w:rsidP="001E1FD1">
      <w:pPr>
        <w:pStyle w:val="PL"/>
      </w:pPr>
      <w:r w:rsidRPr="00BD6F46">
        <w:t>openapi: 3.0.0</w:t>
      </w:r>
    </w:p>
    <w:p w14:paraId="03A842FC" w14:textId="77777777" w:rsidR="001E1FD1" w:rsidRPr="00BD6F46" w:rsidRDefault="001E1FD1" w:rsidP="001E1FD1">
      <w:pPr>
        <w:pStyle w:val="PL"/>
      </w:pPr>
      <w:r w:rsidRPr="00BD6F46">
        <w:t>info:</w:t>
      </w:r>
    </w:p>
    <w:p w14:paraId="691E6C86" w14:textId="77777777" w:rsidR="001E1FD1" w:rsidRDefault="001E1FD1" w:rsidP="001E1FD1">
      <w:pPr>
        <w:pStyle w:val="PL"/>
      </w:pPr>
      <w:r w:rsidRPr="00BD6F46">
        <w:t xml:space="preserve">  title: Nchf_ConvergedCharging</w:t>
      </w:r>
    </w:p>
    <w:p w14:paraId="4F364C9C" w14:textId="77777777" w:rsidR="001E1FD1" w:rsidRDefault="001E1FD1" w:rsidP="001E1FD1">
      <w:pPr>
        <w:pStyle w:val="PL"/>
      </w:pPr>
      <w:r w:rsidRPr="00BD6F46">
        <w:t xml:space="preserve">  version: </w:t>
      </w:r>
      <w:r w:rsidRPr="00F943A2">
        <w:t>3.2.0-alpha.</w:t>
      </w:r>
      <w:r>
        <w:t>3</w:t>
      </w:r>
    </w:p>
    <w:p w14:paraId="7125E724" w14:textId="77777777" w:rsidR="001E1FD1" w:rsidRDefault="001E1FD1" w:rsidP="001E1FD1">
      <w:pPr>
        <w:pStyle w:val="PL"/>
      </w:pPr>
      <w:r w:rsidRPr="00BD6F46">
        <w:t xml:space="preserve">  description:</w:t>
      </w:r>
      <w:r>
        <w:t xml:space="preserve"> |</w:t>
      </w:r>
    </w:p>
    <w:p w14:paraId="5621548D" w14:textId="77777777" w:rsidR="001E1FD1" w:rsidRDefault="001E1FD1" w:rsidP="001E1FD1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57B58475" w14:textId="77777777" w:rsidR="001E1FD1" w:rsidRDefault="001E1FD1" w:rsidP="001E1FD1">
      <w:pPr>
        <w:pStyle w:val="PL"/>
      </w:pPr>
      <w:r>
        <w:t xml:space="preserve">    All rights reserved.</w:t>
      </w:r>
    </w:p>
    <w:p w14:paraId="69A7512C" w14:textId="77777777" w:rsidR="001E1FD1" w:rsidRPr="00BD6F46" w:rsidRDefault="001E1FD1" w:rsidP="001E1FD1">
      <w:pPr>
        <w:pStyle w:val="PL"/>
      </w:pPr>
      <w:r w:rsidRPr="00BD6F46">
        <w:t>externalDocs:</w:t>
      </w:r>
    </w:p>
    <w:p w14:paraId="52E1E890" w14:textId="77777777" w:rsidR="001E1FD1" w:rsidRPr="00BD6F46" w:rsidRDefault="001E1FD1" w:rsidP="001E1FD1">
      <w:pPr>
        <w:pStyle w:val="PL"/>
      </w:pPr>
      <w:r w:rsidRPr="00BD6F46">
        <w:t xml:space="preserve">  description: </w:t>
      </w:r>
      <w:r>
        <w:t>&gt;</w:t>
      </w:r>
    </w:p>
    <w:p w14:paraId="3FA3C583" w14:textId="77777777" w:rsidR="001E1FD1" w:rsidRDefault="001E1FD1" w:rsidP="001E1FD1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70" w:name="_Hlk20387219"/>
      <w:r>
        <w:t xml:space="preserve">3.0: </w:t>
      </w:r>
      <w:r w:rsidRPr="00BD6F46">
        <w:t>Telecommunication management; Charging management;</w:t>
      </w:r>
      <w:r w:rsidRPr="00203576">
        <w:t xml:space="preserve"> </w:t>
      </w:r>
    </w:p>
    <w:p w14:paraId="08DD0D55" w14:textId="77777777" w:rsidR="001E1FD1" w:rsidRPr="00BD6F46" w:rsidRDefault="001E1FD1" w:rsidP="001E1FD1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3552815" w14:textId="77777777" w:rsidR="001E1FD1" w:rsidRPr="00BD6F46" w:rsidRDefault="001E1FD1" w:rsidP="001E1FD1">
      <w:pPr>
        <w:pStyle w:val="PL"/>
      </w:pPr>
      <w:r w:rsidRPr="00BD6F46">
        <w:t xml:space="preserve">  url: 'http://www.3gpp.org/ftp/Specs/archive/32_series/32.291/'</w:t>
      </w:r>
    </w:p>
    <w:bookmarkEnd w:id="70"/>
    <w:p w14:paraId="14EF7BEF" w14:textId="77777777" w:rsidR="001E1FD1" w:rsidRPr="00BD6F46" w:rsidRDefault="001E1FD1" w:rsidP="001E1FD1">
      <w:pPr>
        <w:pStyle w:val="PL"/>
      </w:pPr>
      <w:r w:rsidRPr="00BD6F46">
        <w:t>servers:</w:t>
      </w:r>
    </w:p>
    <w:p w14:paraId="42722C2F" w14:textId="77777777" w:rsidR="001E1FD1" w:rsidRPr="00BD6F46" w:rsidRDefault="001E1FD1" w:rsidP="001E1FD1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3115CEEF" w14:textId="77777777" w:rsidR="001E1FD1" w:rsidRPr="00BD6F46" w:rsidRDefault="001E1FD1" w:rsidP="001E1FD1">
      <w:pPr>
        <w:pStyle w:val="PL"/>
      </w:pPr>
      <w:r w:rsidRPr="00BD6F46">
        <w:t xml:space="preserve">    variables:</w:t>
      </w:r>
    </w:p>
    <w:p w14:paraId="2CB061B8" w14:textId="77777777" w:rsidR="001E1FD1" w:rsidRPr="00BD6F46" w:rsidRDefault="001E1FD1" w:rsidP="001E1FD1">
      <w:pPr>
        <w:pStyle w:val="PL"/>
      </w:pPr>
      <w:r w:rsidRPr="00BD6F46">
        <w:t xml:space="preserve">      apiRoot:</w:t>
      </w:r>
    </w:p>
    <w:p w14:paraId="05A1A0D8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default: </w:t>
      </w:r>
      <w:r>
        <w:t>https://</w:t>
      </w:r>
      <w:r w:rsidRPr="00CA45AC">
        <w:t>example.com</w:t>
      </w:r>
    </w:p>
    <w:p w14:paraId="24A43F82" w14:textId="77777777" w:rsidR="001E1FD1" w:rsidRPr="00BD6F46" w:rsidRDefault="001E1FD1" w:rsidP="001E1FD1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C252B2D" w14:textId="77777777" w:rsidR="001E1FD1" w:rsidRPr="002857AD" w:rsidRDefault="001E1FD1" w:rsidP="001E1FD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8F64C17" w14:textId="77777777" w:rsidR="001E1FD1" w:rsidRPr="002857AD" w:rsidRDefault="001E1FD1" w:rsidP="001E1FD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BD1FA07" w14:textId="77777777" w:rsidR="001E1FD1" w:rsidRPr="002857AD" w:rsidRDefault="001E1FD1" w:rsidP="001E1FD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171B90F" w14:textId="77777777" w:rsidR="001E1FD1" w:rsidRPr="0026330D" w:rsidRDefault="001E1FD1" w:rsidP="001E1FD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2D5381B" w14:textId="77777777" w:rsidR="001E1FD1" w:rsidRPr="00BD6F46" w:rsidRDefault="001E1FD1" w:rsidP="001E1FD1">
      <w:pPr>
        <w:pStyle w:val="PL"/>
      </w:pPr>
      <w:r w:rsidRPr="00BD6F46">
        <w:t>paths:</w:t>
      </w:r>
    </w:p>
    <w:p w14:paraId="78D664D5" w14:textId="77777777" w:rsidR="001E1FD1" w:rsidRPr="00BD6F46" w:rsidRDefault="001E1FD1" w:rsidP="001E1FD1">
      <w:pPr>
        <w:pStyle w:val="PL"/>
      </w:pPr>
      <w:r w:rsidRPr="00BD6F46">
        <w:t xml:space="preserve">  /chargingdata:</w:t>
      </w:r>
    </w:p>
    <w:p w14:paraId="53E7377D" w14:textId="77777777" w:rsidR="001E1FD1" w:rsidRPr="00BD6F46" w:rsidRDefault="001E1FD1" w:rsidP="001E1FD1">
      <w:pPr>
        <w:pStyle w:val="PL"/>
      </w:pPr>
      <w:r w:rsidRPr="00BD6F46">
        <w:t xml:space="preserve">    post:</w:t>
      </w:r>
    </w:p>
    <w:p w14:paraId="684896D7" w14:textId="77777777" w:rsidR="001E1FD1" w:rsidRPr="00BD6F46" w:rsidRDefault="001E1FD1" w:rsidP="001E1FD1">
      <w:pPr>
        <w:pStyle w:val="PL"/>
      </w:pPr>
      <w:r w:rsidRPr="00BD6F46">
        <w:t xml:space="preserve">      requestBody:</w:t>
      </w:r>
    </w:p>
    <w:p w14:paraId="43CFAD8B" w14:textId="77777777" w:rsidR="001E1FD1" w:rsidRPr="00BD6F46" w:rsidRDefault="001E1FD1" w:rsidP="001E1FD1">
      <w:pPr>
        <w:pStyle w:val="PL"/>
      </w:pPr>
      <w:r w:rsidRPr="00BD6F46">
        <w:t xml:space="preserve">        required: true</w:t>
      </w:r>
    </w:p>
    <w:p w14:paraId="11417581" w14:textId="77777777" w:rsidR="001E1FD1" w:rsidRPr="00BD6F46" w:rsidRDefault="001E1FD1" w:rsidP="001E1FD1">
      <w:pPr>
        <w:pStyle w:val="PL"/>
      </w:pPr>
      <w:r w:rsidRPr="00BD6F46">
        <w:t xml:space="preserve">        content:</w:t>
      </w:r>
    </w:p>
    <w:p w14:paraId="17459EB2" w14:textId="77777777" w:rsidR="001E1FD1" w:rsidRPr="00BD6F46" w:rsidRDefault="001E1FD1" w:rsidP="001E1FD1">
      <w:pPr>
        <w:pStyle w:val="PL"/>
      </w:pPr>
      <w:r w:rsidRPr="00BD6F46">
        <w:t xml:space="preserve">          application/json:</w:t>
      </w:r>
    </w:p>
    <w:p w14:paraId="64E5DB6B" w14:textId="77777777" w:rsidR="001E1FD1" w:rsidRPr="00BD6F46" w:rsidRDefault="001E1FD1" w:rsidP="001E1FD1">
      <w:pPr>
        <w:pStyle w:val="PL"/>
      </w:pPr>
      <w:r w:rsidRPr="00BD6F46">
        <w:t xml:space="preserve">            schema:</w:t>
      </w:r>
    </w:p>
    <w:p w14:paraId="611F8005" w14:textId="77777777" w:rsidR="001E1FD1" w:rsidRPr="00BD6F46" w:rsidRDefault="001E1FD1" w:rsidP="001E1FD1">
      <w:pPr>
        <w:pStyle w:val="PL"/>
      </w:pPr>
      <w:r w:rsidRPr="00BD6F46">
        <w:t xml:space="preserve">              $ref: '#/components/schemas/ChargingDataRequest'</w:t>
      </w:r>
    </w:p>
    <w:p w14:paraId="107F2C17" w14:textId="77777777" w:rsidR="001E1FD1" w:rsidRPr="00BD6F46" w:rsidRDefault="001E1FD1" w:rsidP="001E1FD1">
      <w:pPr>
        <w:pStyle w:val="PL"/>
      </w:pPr>
      <w:r w:rsidRPr="00BD6F46">
        <w:t xml:space="preserve">      responses:</w:t>
      </w:r>
    </w:p>
    <w:p w14:paraId="79CB33E3" w14:textId="77777777" w:rsidR="001E1FD1" w:rsidRPr="00BD6F46" w:rsidRDefault="001E1FD1" w:rsidP="001E1FD1">
      <w:pPr>
        <w:pStyle w:val="PL"/>
      </w:pPr>
      <w:r w:rsidRPr="00BD6F46">
        <w:t xml:space="preserve">        '201':</w:t>
      </w:r>
    </w:p>
    <w:p w14:paraId="03927AE3" w14:textId="77777777" w:rsidR="001E1FD1" w:rsidRPr="00BD6F46" w:rsidRDefault="001E1FD1" w:rsidP="001E1FD1">
      <w:pPr>
        <w:pStyle w:val="PL"/>
      </w:pPr>
      <w:r w:rsidRPr="00BD6F46">
        <w:t xml:space="preserve">          description: Created</w:t>
      </w:r>
    </w:p>
    <w:p w14:paraId="25810DD7" w14:textId="77777777" w:rsidR="001E1FD1" w:rsidRPr="00BD6F46" w:rsidRDefault="001E1FD1" w:rsidP="001E1FD1">
      <w:pPr>
        <w:pStyle w:val="PL"/>
      </w:pPr>
      <w:r w:rsidRPr="00BD6F46">
        <w:t xml:space="preserve">          content:</w:t>
      </w:r>
    </w:p>
    <w:p w14:paraId="62FCAD7F" w14:textId="77777777" w:rsidR="001E1FD1" w:rsidRPr="00BD6F46" w:rsidRDefault="001E1FD1" w:rsidP="001E1FD1">
      <w:pPr>
        <w:pStyle w:val="PL"/>
      </w:pPr>
      <w:r w:rsidRPr="00BD6F46">
        <w:t xml:space="preserve">            application/json:</w:t>
      </w:r>
    </w:p>
    <w:p w14:paraId="1298CA6A" w14:textId="77777777" w:rsidR="001E1FD1" w:rsidRPr="00BD6F46" w:rsidRDefault="001E1FD1" w:rsidP="001E1FD1">
      <w:pPr>
        <w:pStyle w:val="PL"/>
      </w:pPr>
      <w:r w:rsidRPr="00BD6F46">
        <w:t xml:space="preserve">              schema:</w:t>
      </w:r>
    </w:p>
    <w:p w14:paraId="0A99FFDB" w14:textId="77777777" w:rsidR="001E1FD1" w:rsidRPr="00BD6F46" w:rsidRDefault="001E1FD1" w:rsidP="001E1FD1">
      <w:pPr>
        <w:pStyle w:val="PL"/>
      </w:pPr>
      <w:r w:rsidRPr="00BD6F46">
        <w:t xml:space="preserve">                $ref: '#/components/schemas/ChargingDataResponse'</w:t>
      </w:r>
    </w:p>
    <w:p w14:paraId="50F922A4" w14:textId="77777777" w:rsidR="001E1FD1" w:rsidRDefault="001E1FD1" w:rsidP="001E1FD1">
      <w:pPr>
        <w:pStyle w:val="PL"/>
      </w:pPr>
      <w:r>
        <w:t xml:space="preserve">        '400':</w:t>
      </w:r>
    </w:p>
    <w:p w14:paraId="00B2BC42" w14:textId="77777777" w:rsidR="001E1FD1" w:rsidRDefault="001E1FD1" w:rsidP="001E1FD1">
      <w:pPr>
        <w:pStyle w:val="PL"/>
      </w:pPr>
      <w:r>
        <w:t xml:space="preserve">          description: Bad request</w:t>
      </w:r>
    </w:p>
    <w:p w14:paraId="63ECD8D0" w14:textId="77777777" w:rsidR="001E1FD1" w:rsidRDefault="001E1FD1" w:rsidP="001E1FD1">
      <w:pPr>
        <w:pStyle w:val="PL"/>
      </w:pPr>
      <w:r>
        <w:t xml:space="preserve">          content:</w:t>
      </w:r>
    </w:p>
    <w:p w14:paraId="10467D2E" w14:textId="77777777" w:rsidR="001E1FD1" w:rsidRDefault="001E1FD1" w:rsidP="001E1FD1">
      <w:pPr>
        <w:pStyle w:val="PL"/>
      </w:pPr>
      <w:r>
        <w:t xml:space="preserve">            application/problem+json:</w:t>
      </w:r>
    </w:p>
    <w:p w14:paraId="7B3D15F0" w14:textId="77777777" w:rsidR="001E1FD1" w:rsidRDefault="001E1FD1" w:rsidP="001E1FD1">
      <w:pPr>
        <w:pStyle w:val="PL"/>
      </w:pPr>
      <w:r>
        <w:t xml:space="preserve">              schema:</w:t>
      </w:r>
    </w:p>
    <w:p w14:paraId="717F9C49" w14:textId="77777777" w:rsidR="001E1FD1" w:rsidRDefault="001E1FD1" w:rsidP="001E1FD1">
      <w:pPr>
        <w:pStyle w:val="PL"/>
      </w:pPr>
      <w:r>
        <w:t xml:space="preserve">                oneOf:</w:t>
      </w:r>
    </w:p>
    <w:p w14:paraId="479B7F5A" w14:textId="77777777" w:rsidR="001E1FD1" w:rsidRDefault="001E1FD1" w:rsidP="001E1FD1">
      <w:pPr>
        <w:pStyle w:val="PL"/>
      </w:pPr>
      <w:r>
        <w:t xml:space="preserve">                  - $ref: 'TS29571_CommonData.yaml#/components/schemas/ProblemDetails'</w:t>
      </w:r>
    </w:p>
    <w:p w14:paraId="337169A7" w14:textId="77777777" w:rsidR="001E1FD1" w:rsidRDefault="001E1FD1" w:rsidP="001E1FD1">
      <w:pPr>
        <w:pStyle w:val="PL"/>
      </w:pPr>
      <w:r>
        <w:t xml:space="preserve">                  - $ref: '#/components/schemas/ChargingDataResponse'</w:t>
      </w:r>
    </w:p>
    <w:p w14:paraId="20EEE9DC" w14:textId="77777777" w:rsidR="001E1FD1" w:rsidRDefault="001E1FD1" w:rsidP="001E1FD1">
      <w:pPr>
        <w:pStyle w:val="PL"/>
      </w:pPr>
      <w:r>
        <w:t xml:space="preserve">        '307':</w:t>
      </w:r>
    </w:p>
    <w:p w14:paraId="088E6DA0" w14:textId="77777777" w:rsidR="001E1FD1" w:rsidRDefault="001E1FD1" w:rsidP="001E1FD1">
      <w:pPr>
        <w:pStyle w:val="PL"/>
      </w:pPr>
      <w:r>
        <w:t xml:space="preserve">          $ref: 'TS29571_CommonData.yaml#/components/responses/307'</w:t>
      </w:r>
    </w:p>
    <w:p w14:paraId="5B10384A" w14:textId="77777777" w:rsidR="001E1FD1" w:rsidRDefault="001E1FD1" w:rsidP="001E1FD1">
      <w:pPr>
        <w:pStyle w:val="PL"/>
      </w:pPr>
      <w:r>
        <w:t xml:space="preserve">        '308':</w:t>
      </w:r>
    </w:p>
    <w:p w14:paraId="184C4C52" w14:textId="77777777" w:rsidR="001E1FD1" w:rsidRDefault="001E1FD1" w:rsidP="001E1FD1">
      <w:pPr>
        <w:pStyle w:val="PL"/>
      </w:pPr>
      <w:r>
        <w:t xml:space="preserve">          $ref: 'TS29571_CommonData.yaml#/components/responses/308'</w:t>
      </w:r>
    </w:p>
    <w:p w14:paraId="4218ACAC" w14:textId="77777777" w:rsidR="001E1FD1" w:rsidRDefault="001E1FD1" w:rsidP="001E1FD1">
      <w:pPr>
        <w:pStyle w:val="PL"/>
      </w:pPr>
      <w:r>
        <w:t xml:space="preserve">        '401':</w:t>
      </w:r>
    </w:p>
    <w:p w14:paraId="47A515E1" w14:textId="77777777" w:rsidR="001E1FD1" w:rsidRDefault="001E1FD1" w:rsidP="001E1FD1">
      <w:pPr>
        <w:pStyle w:val="PL"/>
      </w:pPr>
      <w:r>
        <w:t xml:space="preserve">          $ref: 'TS29571_CommonData.yaml#/components/responses/401'</w:t>
      </w:r>
    </w:p>
    <w:p w14:paraId="234538F3" w14:textId="77777777" w:rsidR="001E1FD1" w:rsidRDefault="001E1FD1" w:rsidP="001E1FD1">
      <w:pPr>
        <w:pStyle w:val="PL"/>
      </w:pPr>
      <w:r>
        <w:t xml:space="preserve">        '403':</w:t>
      </w:r>
    </w:p>
    <w:p w14:paraId="31A67E72" w14:textId="77777777" w:rsidR="001E1FD1" w:rsidRDefault="001E1FD1" w:rsidP="001E1FD1">
      <w:pPr>
        <w:pStyle w:val="PL"/>
      </w:pPr>
      <w:r>
        <w:t xml:space="preserve">          description: Forbidden</w:t>
      </w:r>
    </w:p>
    <w:p w14:paraId="5B4DAFC8" w14:textId="77777777" w:rsidR="001E1FD1" w:rsidRDefault="001E1FD1" w:rsidP="001E1FD1">
      <w:pPr>
        <w:pStyle w:val="PL"/>
      </w:pPr>
      <w:r>
        <w:t xml:space="preserve">          content:</w:t>
      </w:r>
    </w:p>
    <w:p w14:paraId="4E5D79BA" w14:textId="77777777" w:rsidR="001E1FD1" w:rsidRDefault="001E1FD1" w:rsidP="001E1FD1">
      <w:pPr>
        <w:pStyle w:val="PL"/>
      </w:pPr>
      <w:r>
        <w:t xml:space="preserve">            application/problem+json:</w:t>
      </w:r>
    </w:p>
    <w:p w14:paraId="7313A7E3" w14:textId="77777777" w:rsidR="001E1FD1" w:rsidRDefault="001E1FD1" w:rsidP="001E1FD1">
      <w:pPr>
        <w:pStyle w:val="PL"/>
      </w:pPr>
      <w:r>
        <w:t xml:space="preserve">              schema:</w:t>
      </w:r>
    </w:p>
    <w:p w14:paraId="541CAF11" w14:textId="77777777" w:rsidR="001E1FD1" w:rsidRDefault="001E1FD1" w:rsidP="001E1FD1">
      <w:pPr>
        <w:pStyle w:val="PL"/>
      </w:pPr>
      <w:r>
        <w:t xml:space="preserve">                oneOf:</w:t>
      </w:r>
    </w:p>
    <w:p w14:paraId="6B7505E6" w14:textId="77777777" w:rsidR="001E1FD1" w:rsidRDefault="001E1FD1" w:rsidP="001E1FD1">
      <w:pPr>
        <w:pStyle w:val="PL"/>
      </w:pPr>
      <w:r>
        <w:t xml:space="preserve">                  - $ref: 'TS29571_CommonData.yaml#/components/schemas/ProblemDetails'</w:t>
      </w:r>
    </w:p>
    <w:p w14:paraId="037049E3" w14:textId="77777777" w:rsidR="001E1FD1" w:rsidRDefault="001E1FD1" w:rsidP="001E1FD1">
      <w:pPr>
        <w:pStyle w:val="PL"/>
      </w:pPr>
      <w:r>
        <w:t xml:space="preserve">                  - $ref: '#/components/schemas/ChargingDataResponse'</w:t>
      </w:r>
    </w:p>
    <w:p w14:paraId="05CF2A5D" w14:textId="77777777" w:rsidR="001E1FD1" w:rsidRDefault="001E1FD1" w:rsidP="001E1FD1">
      <w:pPr>
        <w:pStyle w:val="PL"/>
      </w:pPr>
      <w:r>
        <w:t xml:space="preserve">        '404':</w:t>
      </w:r>
    </w:p>
    <w:p w14:paraId="7798DB4B" w14:textId="77777777" w:rsidR="001E1FD1" w:rsidRDefault="001E1FD1" w:rsidP="001E1FD1">
      <w:pPr>
        <w:pStyle w:val="PL"/>
      </w:pPr>
      <w:r>
        <w:t xml:space="preserve">          description: Not Found</w:t>
      </w:r>
    </w:p>
    <w:p w14:paraId="3E21BE36" w14:textId="77777777" w:rsidR="001E1FD1" w:rsidRDefault="001E1FD1" w:rsidP="001E1FD1">
      <w:pPr>
        <w:pStyle w:val="PL"/>
      </w:pPr>
      <w:r>
        <w:t xml:space="preserve">          content:</w:t>
      </w:r>
    </w:p>
    <w:p w14:paraId="2F8B0219" w14:textId="77777777" w:rsidR="001E1FD1" w:rsidRDefault="001E1FD1" w:rsidP="001E1FD1">
      <w:pPr>
        <w:pStyle w:val="PL"/>
      </w:pPr>
      <w:r>
        <w:t xml:space="preserve">            application/problem+json:</w:t>
      </w:r>
    </w:p>
    <w:p w14:paraId="02DC42D1" w14:textId="77777777" w:rsidR="001E1FD1" w:rsidRDefault="001E1FD1" w:rsidP="001E1FD1">
      <w:pPr>
        <w:pStyle w:val="PL"/>
      </w:pPr>
      <w:r>
        <w:t xml:space="preserve">              schema:</w:t>
      </w:r>
    </w:p>
    <w:p w14:paraId="56FBF536" w14:textId="77777777" w:rsidR="001E1FD1" w:rsidRDefault="001E1FD1" w:rsidP="001E1FD1">
      <w:pPr>
        <w:pStyle w:val="PL"/>
      </w:pPr>
      <w:r>
        <w:t xml:space="preserve">                oneOf:</w:t>
      </w:r>
    </w:p>
    <w:p w14:paraId="1AFAF5AF" w14:textId="77777777" w:rsidR="001E1FD1" w:rsidRDefault="001E1FD1" w:rsidP="001E1FD1">
      <w:pPr>
        <w:pStyle w:val="PL"/>
      </w:pPr>
      <w:r>
        <w:t xml:space="preserve">                  - $ref: 'TS29571_CommonData.yaml#/components/schemas/ProblemDetails'</w:t>
      </w:r>
    </w:p>
    <w:p w14:paraId="28AFF59F" w14:textId="77777777" w:rsidR="001E1FD1" w:rsidRDefault="001E1FD1" w:rsidP="001E1FD1">
      <w:pPr>
        <w:pStyle w:val="PL"/>
      </w:pPr>
      <w:r>
        <w:t xml:space="preserve">                  - $ref: '#/components/schemas/ChargingDataResponse'</w:t>
      </w:r>
    </w:p>
    <w:p w14:paraId="016E8D56" w14:textId="77777777" w:rsidR="001E1FD1" w:rsidRDefault="001E1FD1" w:rsidP="001E1FD1">
      <w:pPr>
        <w:pStyle w:val="PL"/>
      </w:pPr>
      <w:r>
        <w:t xml:space="preserve">        '405':</w:t>
      </w:r>
    </w:p>
    <w:p w14:paraId="0930D50B" w14:textId="77777777" w:rsidR="001E1FD1" w:rsidRDefault="001E1FD1" w:rsidP="001E1FD1">
      <w:pPr>
        <w:pStyle w:val="PL"/>
      </w:pPr>
      <w:r>
        <w:t xml:space="preserve">          $ref: 'TS29571_CommonData.yaml#/components/responses/405'</w:t>
      </w:r>
    </w:p>
    <w:p w14:paraId="3169AE56" w14:textId="77777777" w:rsidR="001E1FD1" w:rsidRDefault="001E1FD1" w:rsidP="001E1FD1">
      <w:pPr>
        <w:pStyle w:val="PL"/>
      </w:pPr>
      <w:r>
        <w:t xml:space="preserve">        '408':</w:t>
      </w:r>
    </w:p>
    <w:p w14:paraId="3E51E615" w14:textId="77777777" w:rsidR="001E1FD1" w:rsidRDefault="001E1FD1" w:rsidP="001E1FD1">
      <w:pPr>
        <w:pStyle w:val="PL"/>
      </w:pPr>
      <w:r>
        <w:t xml:space="preserve">          $ref: 'TS29571_CommonData.yaml#/components/responses/408'</w:t>
      </w:r>
    </w:p>
    <w:p w14:paraId="66F484BD" w14:textId="77777777" w:rsidR="001E1FD1" w:rsidRDefault="001E1FD1" w:rsidP="001E1FD1">
      <w:pPr>
        <w:pStyle w:val="PL"/>
      </w:pPr>
      <w:r>
        <w:t xml:space="preserve">        '410':</w:t>
      </w:r>
    </w:p>
    <w:p w14:paraId="4D95255E" w14:textId="77777777" w:rsidR="001E1FD1" w:rsidRDefault="001E1FD1" w:rsidP="001E1FD1">
      <w:pPr>
        <w:pStyle w:val="PL"/>
      </w:pPr>
      <w:r>
        <w:t xml:space="preserve">          $ref: 'TS29571_CommonData.yaml#/components/responses/410'</w:t>
      </w:r>
    </w:p>
    <w:p w14:paraId="6DC777C3" w14:textId="77777777" w:rsidR="001E1FD1" w:rsidRDefault="001E1FD1" w:rsidP="001E1FD1">
      <w:pPr>
        <w:pStyle w:val="PL"/>
      </w:pPr>
      <w:r>
        <w:t xml:space="preserve">        '411':</w:t>
      </w:r>
    </w:p>
    <w:p w14:paraId="184A7445" w14:textId="77777777" w:rsidR="001E1FD1" w:rsidRDefault="001E1FD1" w:rsidP="001E1FD1">
      <w:pPr>
        <w:pStyle w:val="PL"/>
      </w:pPr>
      <w:r>
        <w:t xml:space="preserve">          $ref: 'TS29571_CommonData.yaml#/components/responses/411'</w:t>
      </w:r>
    </w:p>
    <w:p w14:paraId="7B5B3B6D" w14:textId="77777777" w:rsidR="001E1FD1" w:rsidRDefault="001E1FD1" w:rsidP="001E1FD1">
      <w:pPr>
        <w:pStyle w:val="PL"/>
      </w:pPr>
      <w:r>
        <w:t xml:space="preserve">        '413':</w:t>
      </w:r>
    </w:p>
    <w:p w14:paraId="7603C5EC" w14:textId="77777777" w:rsidR="001E1FD1" w:rsidRPr="00BD6F46" w:rsidRDefault="001E1FD1" w:rsidP="001E1FD1">
      <w:pPr>
        <w:pStyle w:val="PL"/>
      </w:pPr>
      <w:r>
        <w:t xml:space="preserve">          $ref: 'TS29571_CommonData.yaml#/components/responses/413'</w:t>
      </w:r>
    </w:p>
    <w:p w14:paraId="09CCDC5C" w14:textId="77777777" w:rsidR="001E1FD1" w:rsidRPr="00BD6F46" w:rsidRDefault="001E1FD1" w:rsidP="001E1FD1">
      <w:pPr>
        <w:pStyle w:val="PL"/>
      </w:pPr>
      <w:r>
        <w:t xml:space="preserve">        '500</w:t>
      </w:r>
      <w:r w:rsidRPr="00BD6F46">
        <w:t>':</w:t>
      </w:r>
    </w:p>
    <w:p w14:paraId="132E5F03" w14:textId="77777777" w:rsidR="001E1FD1" w:rsidRPr="00BD6F46" w:rsidRDefault="001E1FD1" w:rsidP="001E1F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4FFA24B" w14:textId="77777777" w:rsidR="001E1FD1" w:rsidRPr="00BD6F46" w:rsidRDefault="001E1FD1" w:rsidP="001E1FD1">
      <w:pPr>
        <w:pStyle w:val="PL"/>
      </w:pPr>
      <w:r>
        <w:t xml:space="preserve">        '503</w:t>
      </w:r>
      <w:r w:rsidRPr="00BD6F46">
        <w:t>':</w:t>
      </w:r>
    </w:p>
    <w:p w14:paraId="0E021DE5" w14:textId="77777777" w:rsidR="001E1FD1" w:rsidRPr="00BD6F46" w:rsidRDefault="001E1FD1" w:rsidP="001E1F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2419D68" w14:textId="77777777" w:rsidR="001E1FD1" w:rsidRPr="00BD6F46" w:rsidRDefault="001E1FD1" w:rsidP="001E1FD1">
      <w:pPr>
        <w:pStyle w:val="PL"/>
      </w:pPr>
      <w:r w:rsidRPr="00BD6F46">
        <w:t xml:space="preserve">        default:</w:t>
      </w:r>
    </w:p>
    <w:p w14:paraId="2A404FA3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'TS29571_CommonData.yaml#/components/responses/default'</w:t>
      </w:r>
    </w:p>
    <w:p w14:paraId="003BE42E" w14:textId="77777777" w:rsidR="001E1FD1" w:rsidRPr="00BD6F46" w:rsidRDefault="001E1FD1" w:rsidP="001E1FD1">
      <w:pPr>
        <w:pStyle w:val="PL"/>
      </w:pPr>
      <w:r w:rsidRPr="00BD6F46">
        <w:t xml:space="preserve">      callbacks:</w:t>
      </w:r>
    </w:p>
    <w:p w14:paraId="14AD7987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E1BE817" w14:textId="77777777" w:rsidR="001E1FD1" w:rsidRPr="00BD6F46" w:rsidRDefault="001E1FD1" w:rsidP="001E1FD1">
      <w:pPr>
        <w:pStyle w:val="PL"/>
      </w:pPr>
      <w:r w:rsidRPr="00BD6F46">
        <w:t xml:space="preserve">          '{$request.body#/notifyUri}':</w:t>
      </w:r>
    </w:p>
    <w:p w14:paraId="6FA39D77" w14:textId="77777777" w:rsidR="001E1FD1" w:rsidRPr="00BD6F46" w:rsidRDefault="001E1FD1" w:rsidP="001E1FD1">
      <w:pPr>
        <w:pStyle w:val="PL"/>
      </w:pPr>
      <w:r w:rsidRPr="00BD6F46">
        <w:t xml:space="preserve">            post:</w:t>
      </w:r>
    </w:p>
    <w:p w14:paraId="72DCCBD9" w14:textId="77777777" w:rsidR="001E1FD1" w:rsidRPr="00BD6F46" w:rsidRDefault="001E1FD1" w:rsidP="001E1FD1">
      <w:pPr>
        <w:pStyle w:val="PL"/>
      </w:pPr>
      <w:r w:rsidRPr="00BD6F46">
        <w:t xml:space="preserve">              requestBody:</w:t>
      </w:r>
    </w:p>
    <w:p w14:paraId="1B853A25" w14:textId="77777777" w:rsidR="001E1FD1" w:rsidRPr="00BD6F46" w:rsidRDefault="001E1FD1" w:rsidP="001E1FD1">
      <w:pPr>
        <w:pStyle w:val="PL"/>
      </w:pPr>
      <w:r w:rsidRPr="00BD6F46">
        <w:t xml:space="preserve">                required: true</w:t>
      </w:r>
    </w:p>
    <w:p w14:paraId="61147016" w14:textId="77777777" w:rsidR="001E1FD1" w:rsidRPr="00BD6F46" w:rsidRDefault="001E1FD1" w:rsidP="001E1FD1">
      <w:pPr>
        <w:pStyle w:val="PL"/>
      </w:pPr>
      <w:r w:rsidRPr="00BD6F46">
        <w:t xml:space="preserve">                content:</w:t>
      </w:r>
    </w:p>
    <w:p w14:paraId="681CE33E" w14:textId="77777777" w:rsidR="001E1FD1" w:rsidRPr="00BD6F46" w:rsidRDefault="001E1FD1" w:rsidP="001E1FD1">
      <w:pPr>
        <w:pStyle w:val="PL"/>
      </w:pPr>
      <w:r w:rsidRPr="00BD6F46">
        <w:t xml:space="preserve">                  application/json:</w:t>
      </w:r>
    </w:p>
    <w:p w14:paraId="3746A6E7" w14:textId="77777777" w:rsidR="001E1FD1" w:rsidRPr="00BD6F46" w:rsidRDefault="001E1FD1" w:rsidP="001E1FD1">
      <w:pPr>
        <w:pStyle w:val="PL"/>
      </w:pPr>
      <w:r w:rsidRPr="00BD6F46">
        <w:t xml:space="preserve">                    schema:</w:t>
      </w:r>
    </w:p>
    <w:p w14:paraId="2C7DBC8B" w14:textId="77777777" w:rsidR="001E1FD1" w:rsidRPr="00BD6F46" w:rsidRDefault="001E1FD1" w:rsidP="001E1FD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EB6E50E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      responses:</w:t>
      </w:r>
    </w:p>
    <w:p w14:paraId="797E2BA4" w14:textId="77777777" w:rsidR="001E1FD1" w:rsidRPr="00995444" w:rsidRDefault="001E1FD1" w:rsidP="001E1FD1">
      <w:pPr>
        <w:pStyle w:val="PL"/>
      </w:pPr>
      <w:r w:rsidRPr="00995444">
        <w:t xml:space="preserve">                '200':</w:t>
      </w:r>
    </w:p>
    <w:p w14:paraId="785D1F98" w14:textId="77777777" w:rsidR="001E1FD1" w:rsidRPr="00995444" w:rsidRDefault="001E1FD1" w:rsidP="001E1FD1">
      <w:pPr>
        <w:pStyle w:val="PL"/>
      </w:pPr>
      <w:r w:rsidRPr="00995444">
        <w:t xml:space="preserve">                  description: OK.</w:t>
      </w:r>
    </w:p>
    <w:p w14:paraId="27921583" w14:textId="77777777" w:rsidR="001E1FD1" w:rsidRPr="00995444" w:rsidRDefault="001E1FD1" w:rsidP="001E1FD1">
      <w:pPr>
        <w:pStyle w:val="PL"/>
      </w:pPr>
      <w:r w:rsidRPr="00995444">
        <w:t xml:space="preserve">                  content:</w:t>
      </w:r>
    </w:p>
    <w:p w14:paraId="2A500FD8" w14:textId="77777777" w:rsidR="001E1FD1" w:rsidRPr="00995444" w:rsidRDefault="001E1FD1" w:rsidP="001E1FD1">
      <w:pPr>
        <w:pStyle w:val="PL"/>
      </w:pPr>
      <w:r w:rsidRPr="00995444">
        <w:t xml:space="preserve">                    application/ json:</w:t>
      </w:r>
    </w:p>
    <w:p w14:paraId="5C7C8F5C" w14:textId="77777777" w:rsidR="001E1FD1" w:rsidRDefault="001E1FD1" w:rsidP="001E1FD1">
      <w:pPr>
        <w:pStyle w:val="PL"/>
      </w:pPr>
      <w:r w:rsidRPr="00995444">
        <w:t xml:space="preserve">                      </w:t>
      </w:r>
      <w:r>
        <w:t>schema:</w:t>
      </w:r>
    </w:p>
    <w:p w14:paraId="3194979C" w14:textId="77777777" w:rsidR="001E1FD1" w:rsidRDefault="001E1FD1" w:rsidP="001E1FD1">
      <w:pPr>
        <w:pStyle w:val="PL"/>
      </w:pPr>
      <w:r>
        <w:t xml:space="preserve">                        $ref: '#/components/schemas/ChargingNotifyResponse'</w:t>
      </w:r>
    </w:p>
    <w:p w14:paraId="2C8917AF" w14:textId="77777777" w:rsidR="001E1FD1" w:rsidRPr="00BD6F46" w:rsidRDefault="001E1FD1" w:rsidP="001E1FD1">
      <w:pPr>
        <w:pStyle w:val="PL"/>
      </w:pPr>
      <w:r w:rsidRPr="00BD6F46">
        <w:t xml:space="preserve">                '204':</w:t>
      </w:r>
    </w:p>
    <w:p w14:paraId="225E7083" w14:textId="77777777" w:rsidR="001E1FD1" w:rsidRPr="00BD6F46" w:rsidRDefault="001E1FD1" w:rsidP="001E1FD1">
      <w:pPr>
        <w:pStyle w:val="PL"/>
      </w:pPr>
      <w:r w:rsidRPr="00BD6F46">
        <w:t xml:space="preserve">                  description: 'No Content, Notification was succesfull'</w:t>
      </w:r>
    </w:p>
    <w:p w14:paraId="1C0F2690" w14:textId="77777777" w:rsidR="001E1FD1" w:rsidRDefault="001E1FD1" w:rsidP="001E1FD1">
      <w:pPr>
        <w:pStyle w:val="PL"/>
      </w:pPr>
      <w:r>
        <w:t xml:space="preserve">                '307':</w:t>
      </w:r>
    </w:p>
    <w:p w14:paraId="0C47150B" w14:textId="77777777" w:rsidR="001E1FD1" w:rsidRDefault="001E1FD1" w:rsidP="001E1FD1">
      <w:pPr>
        <w:pStyle w:val="PL"/>
      </w:pPr>
      <w:r>
        <w:t xml:space="preserve">                  $ref: 'TS29571_CommonData.yaml#/components/responses/307'</w:t>
      </w:r>
    </w:p>
    <w:p w14:paraId="1DFEF95A" w14:textId="77777777" w:rsidR="001E1FD1" w:rsidRDefault="001E1FD1" w:rsidP="001E1FD1">
      <w:pPr>
        <w:pStyle w:val="PL"/>
      </w:pPr>
      <w:r>
        <w:t xml:space="preserve">                '308':</w:t>
      </w:r>
    </w:p>
    <w:p w14:paraId="59B0A791" w14:textId="77777777" w:rsidR="001E1FD1" w:rsidRDefault="001E1FD1" w:rsidP="001E1FD1">
      <w:pPr>
        <w:pStyle w:val="PL"/>
      </w:pPr>
      <w:r>
        <w:t xml:space="preserve">                  $ref: 'TS29571_CommonData.yaml#/components/responses/308'</w:t>
      </w:r>
    </w:p>
    <w:p w14:paraId="69195684" w14:textId="77777777" w:rsidR="001E1FD1" w:rsidRDefault="001E1FD1" w:rsidP="001E1FD1">
      <w:pPr>
        <w:pStyle w:val="PL"/>
      </w:pPr>
      <w:r>
        <w:t xml:space="preserve">                '400':</w:t>
      </w:r>
    </w:p>
    <w:p w14:paraId="0C18F4ED" w14:textId="77777777" w:rsidR="001E1FD1" w:rsidRDefault="001E1FD1" w:rsidP="001E1FD1">
      <w:pPr>
        <w:pStyle w:val="PL"/>
      </w:pPr>
      <w:r>
        <w:t xml:space="preserve">                  description: Bad request</w:t>
      </w:r>
    </w:p>
    <w:p w14:paraId="3478DBF3" w14:textId="77777777" w:rsidR="001E1FD1" w:rsidRDefault="001E1FD1" w:rsidP="001E1FD1">
      <w:pPr>
        <w:pStyle w:val="PL"/>
      </w:pPr>
      <w:r>
        <w:t xml:space="preserve">                  content:</w:t>
      </w:r>
    </w:p>
    <w:p w14:paraId="1B9AC76E" w14:textId="77777777" w:rsidR="001E1FD1" w:rsidRDefault="001E1FD1" w:rsidP="001E1FD1">
      <w:pPr>
        <w:pStyle w:val="PL"/>
      </w:pPr>
      <w:r>
        <w:t xml:space="preserve">                    application/problem+json:</w:t>
      </w:r>
    </w:p>
    <w:p w14:paraId="1BE18BBF" w14:textId="77777777" w:rsidR="001E1FD1" w:rsidRDefault="001E1FD1" w:rsidP="001E1FD1">
      <w:pPr>
        <w:pStyle w:val="PL"/>
      </w:pPr>
      <w:r>
        <w:t xml:space="preserve">                      schema:</w:t>
      </w:r>
    </w:p>
    <w:p w14:paraId="36BAEE7C" w14:textId="77777777" w:rsidR="001E1FD1" w:rsidRDefault="001E1FD1" w:rsidP="001E1FD1">
      <w:pPr>
        <w:pStyle w:val="PL"/>
      </w:pPr>
      <w:r>
        <w:t xml:space="preserve">                        oneOf:</w:t>
      </w:r>
    </w:p>
    <w:p w14:paraId="3C5BEB8E" w14:textId="77777777" w:rsidR="001E1FD1" w:rsidRDefault="001E1FD1" w:rsidP="001E1FD1">
      <w:pPr>
        <w:pStyle w:val="PL"/>
      </w:pPr>
      <w:r>
        <w:t xml:space="preserve">                          - $ref: TS29571_CommonData.yaml#/components/schemas/ProblemDetails</w:t>
      </w:r>
    </w:p>
    <w:p w14:paraId="2D687EA1" w14:textId="77777777" w:rsidR="001E1FD1" w:rsidRPr="00BD6F46" w:rsidRDefault="001E1FD1" w:rsidP="001E1FD1">
      <w:pPr>
        <w:pStyle w:val="PL"/>
      </w:pPr>
      <w:r>
        <w:t xml:space="preserve">                          - $ref: '#/components/schemas/ChargingNotifyResponse'</w:t>
      </w:r>
    </w:p>
    <w:p w14:paraId="1CCEAA60" w14:textId="77777777" w:rsidR="001E1FD1" w:rsidRPr="00BD6F46" w:rsidRDefault="001E1FD1" w:rsidP="001E1FD1">
      <w:pPr>
        <w:pStyle w:val="PL"/>
      </w:pPr>
      <w:r w:rsidRPr="00BD6F46">
        <w:t xml:space="preserve">                default:</w:t>
      </w:r>
    </w:p>
    <w:p w14:paraId="3F6AEE15" w14:textId="77777777" w:rsidR="001E1FD1" w:rsidRPr="00BD6F46" w:rsidRDefault="001E1FD1" w:rsidP="001E1FD1">
      <w:pPr>
        <w:pStyle w:val="PL"/>
      </w:pPr>
      <w:r w:rsidRPr="00BD6F46">
        <w:t xml:space="preserve">                  $ref: 'TS29571_CommonData.yaml#/components/responses/default'</w:t>
      </w:r>
    </w:p>
    <w:p w14:paraId="043C60DE" w14:textId="77777777" w:rsidR="001E1FD1" w:rsidRPr="00BD6F46" w:rsidRDefault="001E1FD1" w:rsidP="001E1FD1">
      <w:pPr>
        <w:pStyle w:val="PL"/>
      </w:pPr>
      <w:r w:rsidRPr="00BD6F46">
        <w:t xml:space="preserve">  '/chargingdata/{ChargingDataRef}/update':</w:t>
      </w:r>
    </w:p>
    <w:p w14:paraId="1B5CD1D5" w14:textId="77777777" w:rsidR="001E1FD1" w:rsidRPr="00BD6F46" w:rsidRDefault="001E1FD1" w:rsidP="001E1FD1">
      <w:pPr>
        <w:pStyle w:val="PL"/>
      </w:pPr>
      <w:r w:rsidRPr="00BD6F46">
        <w:t xml:space="preserve">    post:</w:t>
      </w:r>
    </w:p>
    <w:p w14:paraId="52EAA029" w14:textId="77777777" w:rsidR="001E1FD1" w:rsidRPr="00BD6F46" w:rsidRDefault="001E1FD1" w:rsidP="001E1FD1">
      <w:pPr>
        <w:pStyle w:val="PL"/>
      </w:pPr>
      <w:r w:rsidRPr="00BD6F46">
        <w:t xml:space="preserve">      requestBody:</w:t>
      </w:r>
    </w:p>
    <w:p w14:paraId="0E0F1F30" w14:textId="77777777" w:rsidR="001E1FD1" w:rsidRPr="00BD6F46" w:rsidRDefault="001E1FD1" w:rsidP="001E1FD1">
      <w:pPr>
        <w:pStyle w:val="PL"/>
      </w:pPr>
      <w:r w:rsidRPr="00BD6F46">
        <w:t xml:space="preserve">        required: true</w:t>
      </w:r>
    </w:p>
    <w:p w14:paraId="752C2331" w14:textId="77777777" w:rsidR="001E1FD1" w:rsidRPr="00BD6F46" w:rsidRDefault="001E1FD1" w:rsidP="001E1FD1">
      <w:pPr>
        <w:pStyle w:val="PL"/>
      </w:pPr>
      <w:r w:rsidRPr="00BD6F46">
        <w:t xml:space="preserve">        content:</w:t>
      </w:r>
    </w:p>
    <w:p w14:paraId="394EF5D4" w14:textId="77777777" w:rsidR="001E1FD1" w:rsidRPr="00BD6F46" w:rsidRDefault="001E1FD1" w:rsidP="001E1FD1">
      <w:pPr>
        <w:pStyle w:val="PL"/>
      </w:pPr>
      <w:r w:rsidRPr="00BD6F46">
        <w:t xml:space="preserve">          application/json:</w:t>
      </w:r>
    </w:p>
    <w:p w14:paraId="25399691" w14:textId="77777777" w:rsidR="001E1FD1" w:rsidRPr="00BD6F46" w:rsidRDefault="001E1FD1" w:rsidP="001E1FD1">
      <w:pPr>
        <w:pStyle w:val="PL"/>
      </w:pPr>
      <w:r w:rsidRPr="00BD6F46">
        <w:t xml:space="preserve">            schema:</w:t>
      </w:r>
    </w:p>
    <w:p w14:paraId="2D51F645" w14:textId="77777777" w:rsidR="001E1FD1" w:rsidRPr="00BD6F46" w:rsidRDefault="001E1FD1" w:rsidP="001E1FD1">
      <w:pPr>
        <w:pStyle w:val="PL"/>
      </w:pPr>
      <w:r w:rsidRPr="00BD6F46">
        <w:t xml:space="preserve">              $ref: '#/components/schemas/ChargingDataRequest'</w:t>
      </w:r>
    </w:p>
    <w:p w14:paraId="3C617462" w14:textId="77777777" w:rsidR="001E1FD1" w:rsidRPr="00BD6F46" w:rsidRDefault="001E1FD1" w:rsidP="001E1FD1">
      <w:pPr>
        <w:pStyle w:val="PL"/>
      </w:pPr>
      <w:r w:rsidRPr="00BD6F46">
        <w:t xml:space="preserve">      parameters:</w:t>
      </w:r>
    </w:p>
    <w:p w14:paraId="01BA99BD" w14:textId="77777777" w:rsidR="001E1FD1" w:rsidRPr="00BD6F46" w:rsidRDefault="001E1FD1" w:rsidP="001E1FD1">
      <w:pPr>
        <w:pStyle w:val="PL"/>
      </w:pPr>
      <w:r w:rsidRPr="00BD6F46">
        <w:t xml:space="preserve">        - name: ChargingDataRef</w:t>
      </w:r>
    </w:p>
    <w:p w14:paraId="6EA89BBC" w14:textId="77777777" w:rsidR="001E1FD1" w:rsidRPr="00BD6F46" w:rsidRDefault="001E1FD1" w:rsidP="001E1FD1">
      <w:pPr>
        <w:pStyle w:val="PL"/>
      </w:pPr>
      <w:r w:rsidRPr="00BD6F46">
        <w:t xml:space="preserve">          in: path</w:t>
      </w:r>
    </w:p>
    <w:p w14:paraId="556B5E5A" w14:textId="77777777" w:rsidR="001E1FD1" w:rsidRPr="00BD6F46" w:rsidRDefault="001E1FD1" w:rsidP="001E1FD1">
      <w:pPr>
        <w:pStyle w:val="PL"/>
      </w:pPr>
      <w:r w:rsidRPr="00BD6F46">
        <w:t xml:space="preserve">          description: a unique identifier for a charging data resource in a PLMN</w:t>
      </w:r>
    </w:p>
    <w:p w14:paraId="130F9890" w14:textId="77777777" w:rsidR="001E1FD1" w:rsidRPr="00BD6F46" w:rsidRDefault="001E1FD1" w:rsidP="001E1FD1">
      <w:pPr>
        <w:pStyle w:val="PL"/>
      </w:pPr>
      <w:r w:rsidRPr="00BD6F46">
        <w:t xml:space="preserve">          required: true</w:t>
      </w:r>
    </w:p>
    <w:p w14:paraId="585C7513" w14:textId="77777777" w:rsidR="001E1FD1" w:rsidRPr="00BD6F46" w:rsidRDefault="001E1FD1" w:rsidP="001E1FD1">
      <w:pPr>
        <w:pStyle w:val="PL"/>
      </w:pPr>
      <w:r w:rsidRPr="00BD6F46">
        <w:t xml:space="preserve">          schema:</w:t>
      </w:r>
    </w:p>
    <w:p w14:paraId="6E042C8C" w14:textId="77777777" w:rsidR="001E1FD1" w:rsidRPr="00BD6F46" w:rsidRDefault="001E1FD1" w:rsidP="001E1FD1">
      <w:pPr>
        <w:pStyle w:val="PL"/>
      </w:pPr>
      <w:r w:rsidRPr="00BD6F46">
        <w:t xml:space="preserve">            type: string</w:t>
      </w:r>
    </w:p>
    <w:p w14:paraId="312DDE1D" w14:textId="77777777" w:rsidR="001E1FD1" w:rsidRPr="00BD6F46" w:rsidRDefault="001E1FD1" w:rsidP="001E1FD1">
      <w:pPr>
        <w:pStyle w:val="PL"/>
      </w:pPr>
      <w:r w:rsidRPr="00BD6F46">
        <w:t xml:space="preserve">      responses:</w:t>
      </w:r>
    </w:p>
    <w:p w14:paraId="47AEBDB3" w14:textId="77777777" w:rsidR="001E1FD1" w:rsidRPr="00BD6F46" w:rsidRDefault="001E1FD1" w:rsidP="001E1FD1">
      <w:pPr>
        <w:pStyle w:val="PL"/>
      </w:pPr>
      <w:r w:rsidRPr="00BD6F46">
        <w:t xml:space="preserve">        '200':</w:t>
      </w:r>
    </w:p>
    <w:p w14:paraId="15B05A97" w14:textId="77777777" w:rsidR="001E1FD1" w:rsidRPr="00BD6F46" w:rsidRDefault="001E1FD1" w:rsidP="001E1FD1">
      <w:pPr>
        <w:pStyle w:val="PL"/>
      </w:pPr>
      <w:r w:rsidRPr="00BD6F46">
        <w:t xml:space="preserve">          description: OK. Updated Charging Data resource is returned</w:t>
      </w:r>
    </w:p>
    <w:p w14:paraId="29900F2D" w14:textId="77777777" w:rsidR="001E1FD1" w:rsidRPr="00BD6F46" w:rsidRDefault="001E1FD1" w:rsidP="001E1FD1">
      <w:pPr>
        <w:pStyle w:val="PL"/>
      </w:pPr>
      <w:r w:rsidRPr="00BD6F46">
        <w:t xml:space="preserve">          content:</w:t>
      </w:r>
    </w:p>
    <w:p w14:paraId="16A2ED4B" w14:textId="77777777" w:rsidR="001E1FD1" w:rsidRPr="00BD6F46" w:rsidRDefault="001E1FD1" w:rsidP="001E1FD1">
      <w:pPr>
        <w:pStyle w:val="PL"/>
      </w:pPr>
      <w:r w:rsidRPr="00BD6F46">
        <w:t xml:space="preserve">            application/json:</w:t>
      </w:r>
    </w:p>
    <w:p w14:paraId="037615B7" w14:textId="77777777" w:rsidR="001E1FD1" w:rsidRPr="00BD6F46" w:rsidRDefault="001E1FD1" w:rsidP="001E1FD1">
      <w:pPr>
        <w:pStyle w:val="PL"/>
      </w:pPr>
      <w:r w:rsidRPr="00BD6F46">
        <w:t xml:space="preserve">              schema:</w:t>
      </w:r>
    </w:p>
    <w:p w14:paraId="642BBB2F" w14:textId="77777777" w:rsidR="001E1FD1" w:rsidRPr="00BD6F46" w:rsidRDefault="001E1FD1" w:rsidP="001E1FD1">
      <w:pPr>
        <w:pStyle w:val="PL"/>
      </w:pPr>
      <w:r w:rsidRPr="00BD6F46">
        <w:t xml:space="preserve">                $ref: '#/components/schemas/ChargingDataResponse'</w:t>
      </w:r>
    </w:p>
    <w:p w14:paraId="7CB8F2A1" w14:textId="77777777" w:rsidR="001E1FD1" w:rsidRDefault="001E1FD1" w:rsidP="001E1FD1">
      <w:pPr>
        <w:pStyle w:val="PL"/>
      </w:pPr>
      <w:r>
        <w:t xml:space="preserve">        '307':</w:t>
      </w:r>
    </w:p>
    <w:p w14:paraId="5E4114A8" w14:textId="77777777" w:rsidR="001E1FD1" w:rsidRDefault="001E1FD1" w:rsidP="001E1FD1">
      <w:pPr>
        <w:pStyle w:val="PL"/>
      </w:pPr>
      <w:r>
        <w:t xml:space="preserve">          $ref: 'TS29571_CommonData.yaml#/components/responses/307'</w:t>
      </w:r>
    </w:p>
    <w:p w14:paraId="01C248C7" w14:textId="77777777" w:rsidR="001E1FD1" w:rsidRDefault="001E1FD1" w:rsidP="001E1FD1">
      <w:pPr>
        <w:pStyle w:val="PL"/>
      </w:pPr>
      <w:r>
        <w:t xml:space="preserve">        '308':</w:t>
      </w:r>
    </w:p>
    <w:p w14:paraId="156EA24F" w14:textId="77777777" w:rsidR="001E1FD1" w:rsidRDefault="001E1FD1" w:rsidP="001E1FD1">
      <w:pPr>
        <w:pStyle w:val="PL"/>
      </w:pPr>
      <w:r>
        <w:t xml:space="preserve">          $ref: 'TS29571_CommonData.yaml#/components/responses/308'</w:t>
      </w:r>
    </w:p>
    <w:p w14:paraId="50556407" w14:textId="77777777" w:rsidR="001E1FD1" w:rsidRDefault="001E1FD1" w:rsidP="001E1FD1">
      <w:pPr>
        <w:pStyle w:val="PL"/>
      </w:pPr>
      <w:r>
        <w:t xml:space="preserve">        '400':</w:t>
      </w:r>
    </w:p>
    <w:p w14:paraId="76EB3B47" w14:textId="77777777" w:rsidR="001E1FD1" w:rsidRDefault="001E1FD1" w:rsidP="001E1FD1">
      <w:pPr>
        <w:pStyle w:val="PL"/>
      </w:pPr>
      <w:r>
        <w:t xml:space="preserve">          description: Bad request</w:t>
      </w:r>
    </w:p>
    <w:p w14:paraId="394E11B9" w14:textId="77777777" w:rsidR="001E1FD1" w:rsidRDefault="001E1FD1" w:rsidP="001E1FD1">
      <w:pPr>
        <w:pStyle w:val="PL"/>
      </w:pPr>
      <w:r>
        <w:t xml:space="preserve">          content:</w:t>
      </w:r>
    </w:p>
    <w:p w14:paraId="030AB4A9" w14:textId="77777777" w:rsidR="001E1FD1" w:rsidRDefault="001E1FD1" w:rsidP="001E1FD1">
      <w:pPr>
        <w:pStyle w:val="PL"/>
      </w:pPr>
      <w:r>
        <w:t xml:space="preserve">            application/problem+json:</w:t>
      </w:r>
    </w:p>
    <w:p w14:paraId="4CC171B0" w14:textId="77777777" w:rsidR="001E1FD1" w:rsidRDefault="001E1FD1" w:rsidP="001E1FD1">
      <w:pPr>
        <w:pStyle w:val="PL"/>
      </w:pPr>
      <w:r>
        <w:t xml:space="preserve">              schema:</w:t>
      </w:r>
    </w:p>
    <w:p w14:paraId="343352EB" w14:textId="77777777" w:rsidR="001E1FD1" w:rsidRDefault="001E1FD1" w:rsidP="001E1FD1">
      <w:pPr>
        <w:pStyle w:val="PL"/>
      </w:pPr>
      <w:r>
        <w:t xml:space="preserve">                oneOf:</w:t>
      </w:r>
    </w:p>
    <w:p w14:paraId="3000D405" w14:textId="77777777" w:rsidR="001E1FD1" w:rsidRDefault="001E1FD1" w:rsidP="001E1FD1">
      <w:pPr>
        <w:pStyle w:val="PL"/>
      </w:pPr>
      <w:r>
        <w:t xml:space="preserve">                  - $ref: 'TS29571_CommonData.yaml#/components/schemas/ProblemDetails'</w:t>
      </w:r>
    </w:p>
    <w:p w14:paraId="2AD284B5" w14:textId="77777777" w:rsidR="001E1FD1" w:rsidRDefault="001E1FD1" w:rsidP="001E1FD1">
      <w:pPr>
        <w:pStyle w:val="PL"/>
      </w:pPr>
      <w:r>
        <w:t xml:space="preserve">                  - $ref: '#/components/schemas/ChargingDataResponse'</w:t>
      </w:r>
    </w:p>
    <w:p w14:paraId="6939D2C4" w14:textId="77777777" w:rsidR="001E1FD1" w:rsidRDefault="001E1FD1" w:rsidP="001E1FD1">
      <w:pPr>
        <w:pStyle w:val="PL"/>
      </w:pPr>
      <w:r>
        <w:t xml:space="preserve">        '401':</w:t>
      </w:r>
    </w:p>
    <w:p w14:paraId="6A57A030" w14:textId="77777777" w:rsidR="001E1FD1" w:rsidRDefault="001E1FD1" w:rsidP="001E1FD1">
      <w:pPr>
        <w:pStyle w:val="PL"/>
      </w:pPr>
      <w:r>
        <w:t xml:space="preserve">          $ref: 'TS29571_CommonData.yaml#/components/responses/401'</w:t>
      </w:r>
    </w:p>
    <w:p w14:paraId="3EA93C5C" w14:textId="77777777" w:rsidR="001E1FD1" w:rsidRDefault="001E1FD1" w:rsidP="001E1FD1">
      <w:pPr>
        <w:pStyle w:val="PL"/>
      </w:pPr>
      <w:r>
        <w:t xml:space="preserve">        '403':</w:t>
      </w:r>
    </w:p>
    <w:p w14:paraId="7D7D76FA" w14:textId="77777777" w:rsidR="001E1FD1" w:rsidRDefault="001E1FD1" w:rsidP="001E1FD1">
      <w:pPr>
        <w:pStyle w:val="PL"/>
      </w:pPr>
      <w:r>
        <w:t xml:space="preserve">          description: Forbidden</w:t>
      </w:r>
    </w:p>
    <w:p w14:paraId="514A41B1" w14:textId="77777777" w:rsidR="001E1FD1" w:rsidRDefault="001E1FD1" w:rsidP="001E1FD1">
      <w:pPr>
        <w:pStyle w:val="PL"/>
      </w:pPr>
      <w:r>
        <w:t xml:space="preserve">          content:</w:t>
      </w:r>
    </w:p>
    <w:p w14:paraId="28C6FA4B" w14:textId="77777777" w:rsidR="001E1FD1" w:rsidRDefault="001E1FD1" w:rsidP="001E1FD1">
      <w:pPr>
        <w:pStyle w:val="PL"/>
      </w:pPr>
      <w:r>
        <w:t xml:space="preserve">            application/problem+json:</w:t>
      </w:r>
    </w:p>
    <w:p w14:paraId="747CE4A9" w14:textId="77777777" w:rsidR="001E1FD1" w:rsidRDefault="001E1FD1" w:rsidP="001E1FD1">
      <w:pPr>
        <w:pStyle w:val="PL"/>
      </w:pPr>
      <w:r>
        <w:t xml:space="preserve">              schema:</w:t>
      </w:r>
    </w:p>
    <w:p w14:paraId="765D2A4B" w14:textId="77777777" w:rsidR="001E1FD1" w:rsidRDefault="001E1FD1" w:rsidP="001E1FD1">
      <w:pPr>
        <w:pStyle w:val="PL"/>
      </w:pPr>
      <w:r>
        <w:t xml:space="preserve">                oneOf:</w:t>
      </w:r>
    </w:p>
    <w:p w14:paraId="6F2C65AC" w14:textId="77777777" w:rsidR="001E1FD1" w:rsidRDefault="001E1FD1" w:rsidP="001E1FD1">
      <w:pPr>
        <w:pStyle w:val="PL"/>
      </w:pPr>
      <w:r>
        <w:t xml:space="preserve">                  - $ref: 'TS29571_CommonData.yaml#/components/schemas/ProblemDetails'</w:t>
      </w:r>
    </w:p>
    <w:p w14:paraId="15455D04" w14:textId="77777777" w:rsidR="001E1FD1" w:rsidRDefault="001E1FD1" w:rsidP="001E1FD1">
      <w:pPr>
        <w:pStyle w:val="PL"/>
      </w:pPr>
      <w:r>
        <w:t xml:space="preserve">                  - $ref: '#/components/schemas/ChargingDataResponse'</w:t>
      </w:r>
    </w:p>
    <w:p w14:paraId="210E1ABA" w14:textId="77777777" w:rsidR="001E1FD1" w:rsidRDefault="001E1FD1" w:rsidP="001E1FD1">
      <w:pPr>
        <w:pStyle w:val="PL"/>
      </w:pPr>
      <w:r>
        <w:t xml:space="preserve">        '404':</w:t>
      </w:r>
    </w:p>
    <w:p w14:paraId="352414DB" w14:textId="77777777" w:rsidR="001E1FD1" w:rsidRDefault="001E1FD1" w:rsidP="001E1FD1">
      <w:pPr>
        <w:pStyle w:val="PL"/>
      </w:pPr>
      <w:r>
        <w:t xml:space="preserve">          description: Not Found</w:t>
      </w:r>
    </w:p>
    <w:p w14:paraId="4440F3BE" w14:textId="77777777" w:rsidR="001E1FD1" w:rsidRDefault="001E1FD1" w:rsidP="001E1FD1">
      <w:pPr>
        <w:pStyle w:val="PL"/>
      </w:pPr>
      <w:r>
        <w:t xml:space="preserve">          content:</w:t>
      </w:r>
    </w:p>
    <w:p w14:paraId="0AD3A63B" w14:textId="77777777" w:rsidR="001E1FD1" w:rsidRDefault="001E1FD1" w:rsidP="001E1FD1">
      <w:pPr>
        <w:pStyle w:val="PL"/>
      </w:pPr>
      <w:r>
        <w:t xml:space="preserve">            application/problem+json:</w:t>
      </w:r>
    </w:p>
    <w:p w14:paraId="749CCF9E" w14:textId="77777777" w:rsidR="001E1FD1" w:rsidRDefault="001E1FD1" w:rsidP="001E1FD1">
      <w:pPr>
        <w:pStyle w:val="PL"/>
      </w:pPr>
      <w:r>
        <w:t xml:space="preserve">              schema:</w:t>
      </w:r>
    </w:p>
    <w:p w14:paraId="3ED5C45A" w14:textId="77777777" w:rsidR="001E1FD1" w:rsidRDefault="001E1FD1" w:rsidP="001E1FD1">
      <w:pPr>
        <w:pStyle w:val="PL"/>
      </w:pPr>
      <w:r>
        <w:t xml:space="preserve">                oneOf:</w:t>
      </w:r>
    </w:p>
    <w:p w14:paraId="29DA9686" w14:textId="77777777" w:rsidR="001E1FD1" w:rsidRDefault="001E1FD1" w:rsidP="001E1FD1">
      <w:pPr>
        <w:pStyle w:val="PL"/>
      </w:pPr>
      <w:r>
        <w:t xml:space="preserve">                  - $ref: 'TS29571_CommonData.yaml#/components/schemas/ProblemDetails'</w:t>
      </w:r>
    </w:p>
    <w:p w14:paraId="41CD66C0" w14:textId="77777777" w:rsidR="001E1FD1" w:rsidRDefault="001E1FD1" w:rsidP="001E1FD1">
      <w:pPr>
        <w:pStyle w:val="PL"/>
      </w:pPr>
      <w:r>
        <w:t xml:space="preserve">                  - $ref: '#/components/schemas/ChargingDataResponse'</w:t>
      </w:r>
    </w:p>
    <w:p w14:paraId="7FEBA5F1" w14:textId="77777777" w:rsidR="001E1FD1" w:rsidRDefault="001E1FD1" w:rsidP="001E1FD1">
      <w:pPr>
        <w:pStyle w:val="PL"/>
      </w:pPr>
      <w:r>
        <w:t xml:space="preserve">        '405':</w:t>
      </w:r>
    </w:p>
    <w:p w14:paraId="0E4A18B9" w14:textId="77777777" w:rsidR="001E1FD1" w:rsidRDefault="001E1FD1" w:rsidP="001E1FD1">
      <w:pPr>
        <w:pStyle w:val="PL"/>
      </w:pPr>
      <w:r>
        <w:t xml:space="preserve">          $ref: 'TS29571_CommonData.yaml#/components/responses/405'</w:t>
      </w:r>
    </w:p>
    <w:p w14:paraId="4BA32296" w14:textId="77777777" w:rsidR="001E1FD1" w:rsidRDefault="001E1FD1" w:rsidP="001E1FD1">
      <w:pPr>
        <w:pStyle w:val="PL"/>
      </w:pPr>
      <w:r>
        <w:t xml:space="preserve">        '408':</w:t>
      </w:r>
    </w:p>
    <w:p w14:paraId="4C72A2DE" w14:textId="77777777" w:rsidR="001E1FD1" w:rsidRDefault="001E1FD1" w:rsidP="001E1FD1">
      <w:pPr>
        <w:pStyle w:val="PL"/>
      </w:pPr>
      <w:r>
        <w:lastRenderedPageBreak/>
        <w:t xml:space="preserve">          $ref: 'TS29571_CommonData.yaml#/components/responses/408'</w:t>
      </w:r>
    </w:p>
    <w:p w14:paraId="64DEF856" w14:textId="77777777" w:rsidR="001E1FD1" w:rsidRDefault="001E1FD1" w:rsidP="001E1FD1">
      <w:pPr>
        <w:pStyle w:val="PL"/>
      </w:pPr>
      <w:r>
        <w:t xml:space="preserve">        '410':</w:t>
      </w:r>
    </w:p>
    <w:p w14:paraId="58E9E557" w14:textId="77777777" w:rsidR="001E1FD1" w:rsidRDefault="001E1FD1" w:rsidP="001E1FD1">
      <w:pPr>
        <w:pStyle w:val="PL"/>
      </w:pPr>
      <w:r>
        <w:t xml:space="preserve">          $ref: 'TS29571_CommonData.yaml#/components/responses/410'</w:t>
      </w:r>
    </w:p>
    <w:p w14:paraId="20101C3D" w14:textId="77777777" w:rsidR="001E1FD1" w:rsidRDefault="001E1FD1" w:rsidP="001E1FD1">
      <w:pPr>
        <w:pStyle w:val="PL"/>
      </w:pPr>
      <w:r>
        <w:t xml:space="preserve">        '411':</w:t>
      </w:r>
    </w:p>
    <w:p w14:paraId="25181DA3" w14:textId="77777777" w:rsidR="001E1FD1" w:rsidRDefault="001E1FD1" w:rsidP="001E1FD1">
      <w:pPr>
        <w:pStyle w:val="PL"/>
      </w:pPr>
      <w:r>
        <w:t xml:space="preserve">          $ref: 'TS29571_CommonData.yaml#/components/responses/411'</w:t>
      </w:r>
    </w:p>
    <w:p w14:paraId="2935C903" w14:textId="77777777" w:rsidR="001E1FD1" w:rsidRDefault="001E1FD1" w:rsidP="001E1FD1">
      <w:pPr>
        <w:pStyle w:val="PL"/>
      </w:pPr>
      <w:r>
        <w:t xml:space="preserve">        '413':</w:t>
      </w:r>
    </w:p>
    <w:p w14:paraId="0F6D46EB" w14:textId="77777777" w:rsidR="001E1FD1" w:rsidRPr="00BD6F46" w:rsidRDefault="001E1FD1" w:rsidP="001E1FD1">
      <w:pPr>
        <w:pStyle w:val="PL"/>
      </w:pPr>
      <w:r>
        <w:t xml:space="preserve">          $ref: 'TS29571_CommonData.yaml#/components/responses/413'</w:t>
      </w:r>
    </w:p>
    <w:p w14:paraId="6E465C24" w14:textId="77777777" w:rsidR="001E1FD1" w:rsidRPr="00BD6F46" w:rsidRDefault="001E1FD1" w:rsidP="001E1FD1">
      <w:pPr>
        <w:pStyle w:val="PL"/>
      </w:pPr>
      <w:r>
        <w:t xml:space="preserve">        '500</w:t>
      </w:r>
      <w:r w:rsidRPr="00BD6F46">
        <w:t>':</w:t>
      </w:r>
    </w:p>
    <w:p w14:paraId="1C49C8D1" w14:textId="77777777" w:rsidR="001E1FD1" w:rsidRPr="00BD6F46" w:rsidRDefault="001E1FD1" w:rsidP="001E1F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5A9B797" w14:textId="77777777" w:rsidR="001E1FD1" w:rsidRPr="00BD6F46" w:rsidRDefault="001E1FD1" w:rsidP="001E1FD1">
      <w:pPr>
        <w:pStyle w:val="PL"/>
      </w:pPr>
      <w:r>
        <w:t xml:space="preserve">        '503</w:t>
      </w:r>
      <w:r w:rsidRPr="00BD6F46">
        <w:t>':</w:t>
      </w:r>
    </w:p>
    <w:p w14:paraId="6AF50880" w14:textId="77777777" w:rsidR="001E1FD1" w:rsidRPr="00BD6F46" w:rsidRDefault="001E1FD1" w:rsidP="001E1F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553FEE0" w14:textId="77777777" w:rsidR="001E1FD1" w:rsidRPr="00BD6F46" w:rsidRDefault="001E1FD1" w:rsidP="001E1FD1">
      <w:pPr>
        <w:pStyle w:val="PL"/>
      </w:pPr>
      <w:r w:rsidRPr="00BD6F46">
        <w:t xml:space="preserve">        default:</w:t>
      </w:r>
    </w:p>
    <w:p w14:paraId="1265B244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'TS29571_CommonData.yaml#/components/responses/default'</w:t>
      </w:r>
    </w:p>
    <w:p w14:paraId="62749AD7" w14:textId="77777777" w:rsidR="001E1FD1" w:rsidRPr="00BD6F46" w:rsidRDefault="001E1FD1" w:rsidP="001E1FD1">
      <w:pPr>
        <w:pStyle w:val="PL"/>
      </w:pPr>
      <w:r w:rsidRPr="00BD6F46">
        <w:t xml:space="preserve">  '/chargingdata/{ChargingDataRef}/release':</w:t>
      </w:r>
    </w:p>
    <w:p w14:paraId="2E651687" w14:textId="77777777" w:rsidR="001E1FD1" w:rsidRPr="00BD6F46" w:rsidRDefault="001E1FD1" w:rsidP="001E1FD1">
      <w:pPr>
        <w:pStyle w:val="PL"/>
      </w:pPr>
      <w:r w:rsidRPr="00BD6F46">
        <w:t xml:space="preserve">    post:</w:t>
      </w:r>
    </w:p>
    <w:p w14:paraId="771E0C83" w14:textId="77777777" w:rsidR="001E1FD1" w:rsidRPr="00BD6F46" w:rsidRDefault="001E1FD1" w:rsidP="001E1FD1">
      <w:pPr>
        <w:pStyle w:val="PL"/>
      </w:pPr>
      <w:r w:rsidRPr="00BD6F46">
        <w:t xml:space="preserve">      requestBody:</w:t>
      </w:r>
    </w:p>
    <w:p w14:paraId="56D2E4C4" w14:textId="77777777" w:rsidR="001E1FD1" w:rsidRPr="00BD6F46" w:rsidRDefault="001E1FD1" w:rsidP="001E1FD1">
      <w:pPr>
        <w:pStyle w:val="PL"/>
      </w:pPr>
      <w:r w:rsidRPr="00BD6F46">
        <w:t xml:space="preserve">        required: true</w:t>
      </w:r>
    </w:p>
    <w:p w14:paraId="739F11AF" w14:textId="77777777" w:rsidR="001E1FD1" w:rsidRPr="00BD6F46" w:rsidRDefault="001E1FD1" w:rsidP="001E1FD1">
      <w:pPr>
        <w:pStyle w:val="PL"/>
      </w:pPr>
      <w:r w:rsidRPr="00BD6F46">
        <w:t xml:space="preserve">        content:</w:t>
      </w:r>
    </w:p>
    <w:p w14:paraId="387668A7" w14:textId="77777777" w:rsidR="001E1FD1" w:rsidRPr="00BD6F46" w:rsidRDefault="001E1FD1" w:rsidP="001E1FD1">
      <w:pPr>
        <w:pStyle w:val="PL"/>
      </w:pPr>
      <w:r w:rsidRPr="00BD6F46">
        <w:t xml:space="preserve">          application/json:</w:t>
      </w:r>
    </w:p>
    <w:p w14:paraId="31998EBC" w14:textId="77777777" w:rsidR="001E1FD1" w:rsidRPr="00BD6F46" w:rsidRDefault="001E1FD1" w:rsidP="001E1FD1">
      <w:pPr>
        <w:pStyle w:val="PL"/>
      </w:pPr>
      <w:r w:rsidRPr="00BD6F46">
        <w:t xml:space="preserve">            schema:</w:t>
      </w:r>
    </w:p>
    <w:p w14:paraId="6B058162" w14:textId="77777777" w:rsidR="001E1FD1" w:rsidRPr="00BD6F46" w:rsidRDefault="001E1FD1" w:rsidP="001E1FD1">
      <w:pPr>
        <w:pStyle w:val="PL"/>
      </w:pPr>
      <w:r w:rsidRPr="00BD6F46">
        <w:t xml:space="preserve">              $ref: '#/components/schemas/ChargingDataRequest'</w:t>
      </w:r>
    </w:p>
    <w:p w14:paraId="4D418A8E" w14:textId="77777777" w:rsidR="001E1FD1" w:rsidRPr="00BD6F46" w:rsidRDefault="001E1FD1" w:rsidP="001E1FD1">
      <w:pPr>
        <w:pStyle w:val="PL"/>
      </w:pPr>
      <w:r w:rsidRPr="00BD6F46">
        <w:t xml:space="preserve">      parameters:</w:t>
      </w:r>
    </w:p>
    <w:p w14:paraId="666D5076" w14:textId="77777777" w:rsidR="001E1FD1" w:rsidRPr="00BD6F46" w:rsidRDefault="001E1FD1" w:rsidP="001E1FD1">
      <w:pPr>
        <w:pStyle w:val="PL"/>
      </w:pPr>
      <w:r w:rsidRPr="00BD6F46">
        <w:t xml:space="preserve">        - name: ChargingDataRef</w:t>
      </w:r>
    </w:p>
    <w:p w14:paraId="0AB4A7C5" w14:textId="77777777" w:rsidR="001E1FD1" w:rsidRPr="00BD6F46" w:rsidRDefault="001E1FD1" w:rsidP="001E1FD1">
      <w:pPr>
        <w:pStyle w:val="PL"/>
      </w:pPr>
      <w:r w:rsidRPr="00BD6F46">
        <w:t xml:space="preserve">          in: path</w:t>
      </w:r>
    </w:p>
    <w:p w14:paraId="4F94EF6E" w14:textId="77777777" w:rsidR="001E1FD1" w:rsidRPr="00BD6F46" w:rsidRDefault="001E1FD1" w:rsidP="001E1FD1">
      <w:pPr>
        <w:pStyle w:val="PL"/>
      </w:pPr>
      <w:r w:rsidRPr="00BD6F46">
        <w:t xml:space="preserve">          description: a unique identifier for a charging data resource in a PLMN</w:t>
      </w:r>
    </w:p>
    <w:p w14:paraId="1FB23803" w14:textId="77777777" w:rsidR="001E1FD1" w:rsidRPr="00BD6F46" w:rsidRDefault="001E1FD1" w:rsidP="001E1FD1">
      <w:pPr>
        <w:pStyle w:val="PL"/>
      </w:pPr>
      <w:r w:rsidRPr="00BD6F46">
        <w:t xml:space="preserve">          required: true</w:t>
      </w:r>
    </w:p>
    <w:p w14:paraId="131B97E5" w14:textId="77777777" w:rsidR="001E1FD1" w:rsidRPr="00BD6F46" w:rsidRDefault="001E1FD1" w:rsidP="001E1FD1">
      <w:pPr>
        <w:pStyle w:val="PL"/>
      </w:pPr>
      <w:r w:rsidRPr="00BD6F46">
        <w:t xml:space="preserve">          schema:</w:t>
      </w:r>
    </w:p>
    <w:p w14:paraId="249EE6A3" w14:textId="77777777" w:rsidR="001E1FD1" w:rsidRPr="00BD6F46" w:rsidRDefault="001E1FD1" w:rsidP="001E1FD1">
      <w:pPr>
        <w:pStyle w:val="PL"/>
      </w:pPr>
      <w:r w:rsidRPr="00BD6F46">
        <w:t xml:space="preserve">            type: string</w:t>
      </w:r>
    </w:p>
    <w:p w14:paraId="7F02C8C3" w14:textId="77777777" w:rsidR="001E1FD1" w:rsidRPr="00BD6F46" w:rsidRDefault="001E1FD1" w:rsidP="001E1FD1">
      <w:pPr>
        <w:pStyle w:val="PL"/>
      </w:pPr>
      <w:r w:rsidRPr="00BD6F46">
        <w:t xml:space="preserve">      responses:</w:t>
      </w:r>
    </w:p>
    <w:p w14:paraId="28DCE0F8" w14:textId="77777777" w:rsidR="001E1FD1" w:rsidRPr="00BD6F46" w:rsidRDefault="001E1FD1" w:rsidP="001E1FD1">
      <w:pPr>
        <w:pStyle w:val="PL"/>
      </w:pPr>
      <w:r w:rsidRPr="00BD6F46">
        <w:t xml:space="preserve">        '204':</w:t>
      </w:r>
    </w:p>
    <w:p w14:paraId="3CAF54F3" w14:textId="77777777" w:rsidR="001E1FD1" w:rsidRPr="00BD6F46" w:rsidRDefault="001E1FD1" w:rsidP="001E1FD1">
      <w:pPr>
        <w:pStyle w:val="PL"/>
      </w:pPr>
      <w:r w:rsidRPr="00BD6F46">
        <w:t xml:space="preserve">          description: No Content.</w:t>
      </w:r>
    </w:p>
    <w:p w14:paraId="2D5AB35D" w14:textId="77777777" w:rsidR="001E1FD1" w:rsidRDefault="001E1FD1" w:rsidP="001E1FD1">
      <w:pPr>
        <w:pStyle w:val="PL"/>
      </w:pPr>
      <w:r>
        <w:t xml:space="preserve">        '307':</w:t>
      </w:r>
    </w:p>
    <w:p w14:paraId="0B9FBC66" w14:textId="77777777" w:rsidR="001E1FD1" w:rsidRDefault="001E1FD1" w:rsidP="001E1FD1">
      <w:pPr>
        <w:pStyle w:val="PL"/>
      </w:pPr>
      <w:r>
        <w:t xml:space="preserve">          $ref: 'TS29571_CommonData.yaml#/components/responses/307'</w:t>
      </w:r>
    </w:p>
    <w:p w14:paraId="0A0B3EB8" w14:textId="77777777" w:rsidR="001E1FD1" w:rsidRDefault="001E1FD1" w:rsidP="001E1FD1">
      <w:pPr>
        <w:pStyle w:val="PL"/>
      </w:pPr>
      <w:r>
        <w:t xml:space="preserve">        '308':</w:t>
      </w:r>
    </w:p>
    <w:p w14:paraId="6C71CC04" w14:textId="77777777" w:rsidR="001E1FD1" w:rsidRDefault="001E1FD1" w:rsidP="001E1FD1">
      <w:pPr>
        <w:pStyle w:val="PL"/>
      </w:pPr>
      <w:r>
        <w:t xml:space="preserve">          $ref: 'TS29571_CommonData.yaml#/components/responses/308'</w:t>
      </w:r>
    </w:p>
    <w:p w14:paraId="64ACB7FA" w14:textId="77777777" w:rsidR="001E1FD1" w:rsidRDefault="001E1FD1" w:rsidP="001E1FD1">
      <w:pPr>
        <w:pStyle w:val="PL"/>
      </w:pPr>
      <w:r>
        <w:t xml:space="preserve">        '401':</w:t>
      </w:r>
    </w:p>
    <w:p w14:paraId="511ADBD8" w14:textId="77777777" w:rsidR="001E1FD1" w:rsidRDefault="001E1FD1" w:rsidP="001E1FD1">
      <w:pPr>
        <w:pStyle w:val="PL"/>
      </w:pPr>
      <w:r>
        <w:t xml:space="preserve">          $ref: 'TS29571_CommonData.yaml#/components/responses/401'</w:t>
      </w:r>
    </w:p>
    <w:p w14:paraId="0E70C823" w14:textId="77777777" w:rsidR="001E1FD1" w:rsidRDefault="001E1FD1" w:rsidP="001E1FD1">
      <w:pPr>
        <w:pStyle w:val="PL"/>
      </w:pPr>
      <w:r>
        <w:t xml:space="preserve">        '404':</w:t>
      </w:r>
    </w:p>
    <w:p w14:paraId="17BA91F4" w14:textId="77777777" w:rsidR="001E1FD1" w:rsidRDefault="001E1FD1" w:rsidP="001E1FD1">
      <w:pPr>
        <w:pStyle w:val="PL"/>
      </w:pPr>
      <w:r>
        <w:t xml:space="preserve">          description: Not Found</w:t>
      </w:r>
    </w:p>
    <w:p w14:paraId="6B7DE9B2" w14:textId="77777777" w:rsidR="001E1FD1" w:rsidRDefault="001E1FD1" w:rsidP="001E1FD1">
      <w:pPr>
        <w:pStyle w:val="PL"/>
      </w:pPr>
      <w:r>
        <w:t xml:space="preserve">          content:</w:t>
      </w:r>
    </w:p>
    <w:p w14:paraId="587B4A5F" w14:textId="77777777" w:rsidR="001E1FD1" w:rsidRDefault="001E1FD1" w:rsidP="001E1FD1">
      <w:pPr>
        <w:pStyle w:val="PL"/>
      </w:pPr>
      <w:r>
        <w:t xml:space="preserve">            application/problem+json:</w:t>
      </w:r>
    </w:p>
    <w:p w14:paraId="0CE11055" w14:textId="77777777" w:rsidR="001E1FD1" w:rsidRDefault="001E1FD1" w:rsidP="001E1FD1">
      <w:pPr>
        <w:pStyle w:val="PL"/>
      </w:pPr>
      <w:r>
        <w:t xml:space="preserve">              schema:</w:t>
      </w:r>
    </w:p>
    <w:p w14:paraId="313C3CFC" w14:textId="77777777" w:rsidR="001E1FD1" w:rsidRDefault="001E1FD1" w:rsidP="001E1FD1">
      <w:pPr>
        <w:pStyle w:val="PL"/>
      </w:pPr>
      <w:r>
        <w:t xml:space="preserve">                oneOf:</w:t>
      </w:r>
    </w:p>
    <w:p w14:paraId="6EFC5A8C" w14:textId="77777777" w:rsidR="001E1FD1" w:rsidRDefault="001E1FD1" w:rsidP="001E1FD1">
      <w:pPr>
        <w:pStyle w:val="PL"/>
      </w:pPr>
      <w:r>
        <w:t xml:space="preserve">                  - $ref: 'TS29571_CommonData.yaml#/components/schemas/ProblemDetails'</w:t>
      </w:r>
    </w:p>
    <w:p w14:paraId="622AA63E" w14:textId="77777777" w:rsidR="001E1FD1" w:rsidRDefault="001E1FD1" w:rsidP="001E1FD1">
      <w:pPr>
        <w:pStyle w:val="PL"/>
      </w:pPr>
      <w:r>
        <w:t xml:space="preserve">                  - $ref: '#/components/schemas/ChargingDataResponse'</w:t>
      </w:r>
    </w:p>
    <w:p w14:paraId="19387C41" w14:textId="77777777" w:rsidR="001E1FD1" w:rsidRDefault="001E1FD1" w:rsidP="001E1FD1">
      <w:pPr>
        <w:pStyle w:val="PL"/>
      </w:pPr>
      <w:r>
        <w:t xml:space="preserve">        '410':</w:t>
      </w:r>
    </w:p>
    <w:p w14:paraId="27039A63" w14:textId="77777777" w:rsidR="001E1FD1" w:rsidRDefault="001E1FD1" w:rsidP="001E1FD1">
      <w:pPr>
        <w:pStyle w:val="PL"/>
      </w:pPr>
      <w:r>
        <w:t xml:space="preserve">          $ref: 'TS29571_CommonData.yaml#/components/responses/410'</w:t>
      </w:r>
    </w:p>
    <w:p w14:paraId="50469A76" w14:textId="77777777" w:rsidR="001E1FD1" w:rsidRDefault="001E1FD1" w:rsidP="001E1FD1">
      <w:pPr>
        <w:pStyle w:val="PL"/>
      </w:pPr>
      <w:r>
        <w:t xml:space="preserve">        '411':</w:t>
      </w:r>
    </w:p>
    <w:p w14:paraId="3FA07A2F" w14:textId="77777777" w:rsidR="001E1FD1" w:rsidRDefault="001E1FD1" w:rsidP="001E1FD1">
      <w:pPr>
        <w:pStyle w:val="PL"/>
      </w:pPr>
      <w:r>
        <w:t xml:space="preserve">          $ref: 'TS29571_CommonData.yaml#/components/responses/411'</w:t>
      </w:r>
    </w:p>
    <w:p w14:paraId="0A7C2456" w14:textId="77777777" w:rsidR="001E1FD1" w:rsidRDefault="001E1FD1" w:rsidP="001E1FD1">
      <w:pPr>
        <w:pStyle w:val="PL"/>
      </w:pPr>
      <w:r>
        <w:t xml:space="preserve">        '413':</w:t>
      </w:r>
    </w:p>
    <w:p w14:paraId="578AA0C0" w14:textId="77777777" w:rsidR="001E1FD1" w:rsidRDefault="001E1FD1" w:rsidP="001E1FD1">
      <w:pPr>
        <w:pStyle w:val="PL"/>
      </w:pPr>
      <w:r>
        <w:t xml:space="preserve">          $ref: 'TS29571_CommonData.yaml#/components/responses/413'</w:t>
      </w:r>
    </w:p>
    <w:p w14:paraId="7C45D7B6" w14:textId="77777777" w:rsidR="001E1FD1" w:rsidRPr="00BD6F46" w:rsidRDefault="001E1FD1" w:rsidP="001E1FD1">
      <w:pPr>
        <w:pStyle w:val="PL"/>
      </w:pPr>
      <w:r>
        <w:t xml:space="preserve">        '500</w:t>
      </w:r>
      <w:r w:rsidRPr="00BD6F46">
        <w:t>':</w:t>
      </w:r>
    </w:p>
    <w:p w14:paraId="1E716BE3" w14:textId="77777777" w:rsidR="001E1FD1" w:rsidRPr="00BD6F46" w:rsidRDefault="001E1FD1" w:rsidP="001E1F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44A63B" w14:textId="77777777" w:rsidR="001E1FD1" w:rsidRPr="00BD6F46" w:rsidRDefault="001E1FD1" w:rsidP="001E1FD1">
      <w:pPr>
        <w:pStyle w:val="PL"/>
      </w:pPr>
      <w:r>
        <w:t xml:space="preserve">        '503</w:t>
      </w:r>
      <w:r w:rsidRPr="00BD6F46">
        <w:t>':</w:t>
      </w:r>
    </w:p>
    <w:p w14:paraId="64A9D2D7" w14:textId="77777777" w:rsidR="001E1FD1" w:rsidRPr="00BD6F46" w:rsidRDefault="001E1FD1" w:rsidP="001E1F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20A5ECB" w14:textId="77777777" w:rsidR="001E1FD1" w:rsidRPr="00BD6F46" w:rsidRDefault="001E1FD1" w:rsidP="001E1FD1">
      <w:pPr>
        <w:pStyle w:val="PL"/>
      </w:pPr>
      <w:r w:rsidRPr="00BD6F46">
        <w:t xml:space="preserve">        default:</w:t>
      </w:r>
    </w:p>
    <w:p w14:paraId="42E36E0F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'TS29571_CommonData.yaml#/components/responses/default'</w:t>
      </w:r>
    </w:p>
    <w:p w14:paraId="2A0206E6" w14:textId="77777777" w:rsidR="001E1FD1" w:rsidRDefault="001E1FD1" w:rsidP="001E1FD1">
      <w:pPr>
        <w:pStyle w:val="PL"/>
      </w:pPr>
      <w:r w:rsidRPr="00BD6F46">
        <w:t>components:</w:t>
      </w:r>
    </w:p>
    <w:p w14:paraId="2ACF6A0A" w14:textId="77777777" w:rsidR="001E1FD1" w:rsidRPr="001E7573" w:rsidRDefault="001E1FD1" w:rsidP="001E1FD1">
      <w:pPr>
        <w:pStyle w:val="PL"/>
      </w:pPr>
      <w:r w:rsidRPr="001E7573">
        <w:t xml:space="preserve">  securitySchemes:</w:t>
      </w:r>
    </w:p>
    <w:p w14:paraId="7223DC38" w14:textId="77777777" w:rsidR="001E1FD1" w:rsidRPr="001E7573" w:rsidRDefault="001E1FD1" w:rsidP="001E1FD1">
      <w:pPr>
        <w:pStyle w:val="PL"/>
      </w:pPr>
      <w:r w:rsidRPr="001E7573">
        <w:t xml:space="preserve">    oAuth2ClientCredentials:</w:t>
      </w:r>
    </w:p>
    <w:p w14:paraId="64C44155" w14:textId="77777777" w:rsidR="001E1FD1" w:rsidRPr="001E7573" w:rsidRDefault="001E1FD1" w:rsidP="001E1FD1">
      <w:pPr>
        <w:pStyle w:val="PL"/>
      </w:pPr>
      <w:r w:rsidRPr="001E7573">
        <w:t xml:space="preserve">      type: oauth2</w:t>
      </w:r>
    </w:p>
    <w:p w14:paraId="580B56C9" w14:textId="77777777" w:rsidR="001E1FD1" w:rsidRPr="001E7573" w:rsidRDefault="001E1FD1" w:rsidP="001E1FD1">
      <w:pPr>
        <w:pStyle w:val="PL"/>
      </w:pPr>
      <w:r w:rsidRPr="001E7573">
        <w:t xml:space="preserve">      flows:</w:t>
      </w:r>
    </w:p>
    <w:p w14:paraId="460D2EFE" w14:textId="77777777" w:rsidR="001E1FD1" w:rsidRPr="001E7573" w:rsidRDefault="001E1FD1" w:rsidP="001E1FD1">
      <w:pPr>
        <w:pStyle w:val="PL"/>
      </w:pPr>
      <w:r w:rsidRPr="001E7573">
        <w:t xml:space="preserve">        clientCredentials:</w:t>
      </w:r>
    </w:p>
    <w:p w14:paraId="02D0952D" w14:textId="77777777" w:rsidR="001E1FD1" w:rsidRPr="001E7573" w:rsidRDefault="001E1FD1" w:rsidP="001E1FD1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6F79D17" w14:textId="77777777" w:rsidR="001E1FD1" w:rsidRDefault="001E1FD1" w:rsidP="001E1FD1">
      <w:pPr>
        <w:pStyle w:val="PL"/>
      </w:pPr>
      <w:r w:rsidRPr="001E7573">
        <w:t xml:space="preserve">          scopes:</w:t>
      </w:r>
    </w:p>
    <w:p w14:paraId="3452489C" w14:textId="77777777" w:rsidR="001E1FD1" w:rsidRPr="00BD6F46" w:rsidRDefault="001E1FD1" w:rsidP="001E1FD1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53B85D91" w14:textId="77777777" w:rsidR="001E1FD1" w:rsidRPr="00BD6F46" w:rsidRDefault="001E1FD1" w:rsidP="001E1FD1">
      <w:pPr>
        <w:pStyle w:val="PL"/>
      </w:pPr>
      <w:r w:rsidRPr="00BD6F46">
        <w:t xml:space="preserve">  schemas:</w:t>
      </w:r>
    </w:p>
    <w:p w14:paraId="62EA55CC" w14:textId="77777777" w:rsidR="001E1FD1" w:rsidRPr="00BD6F46" w:rsidRDefault="001E1FD1" w:rsidP="001E1FD1">
      <w:pPr>
        <w:pStyle w:val="PL"/>
      </w:pPr>
      <w:r w:rsidRPr="00BD6F46">
        <w:t xml:space="preserve">    ChargingDataRequest:</w:t>
      </w:r>
    </w:p>
    <w:p w14:paraId="52EA4FF2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209D2C8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4DE7EA4B" w14:textId="77777777" w:rsidR="001E1FD1" w:rsidRPr="00BD6F46" w:rsidRDefault="001E1FD1" w:rsidP="001E1FD1">
      <w:pPr>
        <w:pStyle w:val="PL"/>
      </w:pPr>
      <w:r w:rsidRPr="00BD6F46">
        <w:t xml:space="preserve">        subscriberIdentifier:</w:t>
      </w:r>
    </w:p>
    <w:p w14:paraId="55141C75" w14:textId="77777777" w:rsidR="001E1FD1" w:rsidRDefault="001E1FD1" w:rsidP="001E1FD1">
      <w:pPr>
        <w:pStyle w:val="PL"/>
      </w:pPr>
      <w:r w:rsidRPr="00BD6F46">
        <w:t xml:space="preserve">          $ref: 'TS29571_CommonData.yaml#/components/schemas/Supi'</w:t>
      </w:r>
    </w:p>
    <w:p w14:paraId="7F94A3D8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45E9287" w14:textId="77777777" w:rsidR="001E1FD1" w:rsidRDefault="001E1FD1" w:rsidP="001E1FD1">
      <w:pPr>
        <w:pStyle w:val="PL"/>
      </w:pPr>
      <w:r w:rsidRPr="00BD6F46">
        <w:t xml:space="preserve">          </w:t>
      </w:r>
      <w:r w:rsidRPr="00F267AF">
        <w:t>type: string</w:t>
      </w:r>
    </w:p>
    <w:p w14:paraId="3B27FEAA" w14:textId="77777777" w:rsidR="001E1FD1" w:rsidRPr="00BD6F46" w:rsidRDefault="001E1FD1" w:rsidP="001E1FD1">
      <w:pPr>
        <w:pStyle w:val="PL"/>
      </w:pPr>
      <w:r w:rsidRPr="00BD6F46">
        <w:t xml:space="preserve">        chargingId:</w:t>
      </w:r>
    </w:p>
    <w:p w14:paraId="08618D63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179C956" w14:textId="77777777" w:rsidR="001E1FD1" w:rsidRPr="00BD6F46" w:rsidRDefault="001E1FD1" w:rsidP="001E1FD1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82DAED3" w14:textId="77777777" w:rsidR="001E1FD1" w:rsidRPr="00BD6F46" w:rsidRDefault="001E1FD1" w:rsidP="001E1FD1">
      <w:pPr>
        <w:pStyle w:val="PL"/>
      </w:pPr>
      <w:r w:rsidRPr="00BD6F46">
        <w:t xml:space="preserve">          </w:t>
      </w:r>
      <w:r w:rsidRPr="00F267AF">
        <w:t>type: string</w:t>
      </w:r>
    </w:p>
    <w:p w14:paraId="6B98B289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nfConsumerIdentification:</w:t>
      </w:r>
    </w:p>
    <w:p w14:paraId="5C062276" w14:textId="77777777" w:rsidR="001E1FD1" w:rsidRPr="00BD6F46" w:rsidRDefault="001E1FD1" w:rsidP="001E1FD1">
      <w:pPr>
        <w:pStyle w:val="PL"/>
      </w:pPr>
      <w:r w:rsidRPr="00BD6F46">
        <w:t xml:space="preserve">          $ref: '#/components/schemas/NFIdentification'</w:t>
      </w:r>
    </w:p>
    <w:p w14:paraId="7264E9E6" w14:textId="77777777" w:rsidR="001E1FD1" w:rsidRPr="00BD6F46" w:rsidRDefault="001E1FD1" w:rsidP="001E1FD1">
      <w:pPr>
        <w:pStyle w:val="PL"/>
      </w:pPr>
      <w:r w:rsidRPr="00BD6F46">
        <w:t xml:space="preserve">        invocationTimeStamp:</w:t>
      </w:r>
    </w:p>
    <w:p w14:paraId="246DFF03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2ADCE3A4" w14:textId="77777777" w:rsidR="001E1FD1" w:rsidRPr="00BD6F46" w:rsidRDefault="001E1FD1" w:rsidP="001E1FD1">
      <w:pPr>
        <w:pStyle w:val="PL"/>
      </w:pPr>
      <w:r w:rsidRPr="00BD6F46">
        <w:t xml:space="preserve">        invocationSequenceNumber:</w:t>
      </w:r>
    </w:p>
    <w:p w14:paraId="7715E457" w14:textId="77777777" w:rsidR="001E1FD1" w:rsidRDefault="001E1FD1" w:rsidP="001E1FD1">
      <w:pPr>
        <w:pStyle w:val="PL"/>
      </w:pPr>
      <w:r w:rsidRPr="00BD6F46">
        <w:t xml:space="preserve">          $ref: 'TS29571_CommonData.yaml#/components/schemas/Uint32'</w:t>
      </w:r>
    </w:p>
    <w:p w14:paraId="1DE5CEAD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4367A13" w14:textId="77777777" w:rsidR="001E1FD1" w:rsidRDefault="001E1FD1" w:rsidP="001E1FD1">
      <w:pPr>
        <w:pStyle w:val="PL"/>
      </w:pPr>
      <w:r w:rsidRPr="00BD6F46">
        <w:t xml:space="preserve">          type: boolean</w:t>
      </w:r>
    </w:p>
    <w:p w14:paraId="08F5D95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AA06993" w14:textId="77777777" w:rsidR="001E1FD1" w:rsidRPr="00BD6F46" w:rsidRDefault="001E1FD1" w:rsidP="001E1FD1">
      <w:pPr>
        <w:pStyle w:val="PL"/>
      </w:pPr>
      <w:r w:rsidRPr="00BD6F46">
        <w:t xml:space="preserve">          type: boolean</w:t>
      </w:r>
    </w:p>
    <w:p w14:paraId="56FF0D5C" w14:textId="77777777" w:rsidR="001E1FD1" w:rsidRDefault="001E1FD1" w:rsidP="001E1FD1">
      <w:pPr>
        <w:pStyle w:val="PL"/>
      </w:pPr>
      <w:r>
        <w:t xml:space="preserve">        oneTimeEventType:</w:t>
      </w:r>
    </w:p>
    <w:p w14:paraId="11B05DEA" w14:textId="77777777" w:rsidR="001E1FD1" w:rsidRDefault="001E1FD1" w:rsidP="001E1FD1">
      <w:pPr>
        <w:pStyle w:val="PL"/>
      </w:pPr>
      <w:r>
        <w:t xml:space="preserve">          $ref: '#/components/schemas/oneTimeEventType'</w:t>
      </w:r>
    </w:p>
    <w:p w14:paraId="360F852B" w14:textId="77777777" w:rsidR="001E1FD1" w:rsidRPr="00BD6F46" w:rsidRDefault="001E1FD1" w:rsidP="001E1FD1">
      <w:pPr>
        <w:pStyle w:val="PL"/>
      </w:pPr>
      <w:r w:rsidRPr="00BD6F46">
        <w:t xml:space="preserve">        notifyUri:</w:t>
      </w:r>
    </w:p>
    <w:p w14:paraId="0C748E14" w14:textId="77777777" w:rsidR="001E1FD1" w:rsidRDefault="001E1FD1" w:rsidP="001E1FD1">
      <w:pPr>
        <w:pStyle w:val="PL"/>
      </w:pPr>
      <w:r w:rsidRPr="00BD6F46">
        <w:t xml:space="preserve">          $ref: 'TS29571_CommonData.yaml#/components/schemas/Uri'</w:t>
      </w:r>
    </w:p>
    <w:p w14:paraId="6E7B455E" w14:textId="77777777" w:rsidR="001E1FD1" w:rsidRDefault="001E1FD1" w:rsidP="001E1FD1">
      <w:pPr>
        <w:pStyle w:val="PL"/>
      </w:pPr>
      <w:r>
        <w:t xml:space="preserve">        supportedFeatures:</w:t>
      </w:r>
    </w:p>
    <w:p w14:paraId="0A211885" w14:textId="77777777" w:rsidR="001E1FD1" w:rsidRDefault="001E1FD1" w:rsidP="001E1FD1">
      <w:pPr>
        <w:pStyle w:val="PL"/>
      </w:pPr>
      <w:r>
        <w:t xml:space="preserve">          $ref: 'TS29571_CommonData.yaml#/components/schemas/SupportedFeatures'</w:t>
      </w:r>
    </w:p>
    <w:p w14:paraId="32B6530D" w14:textId="77777777" w:rsidR="001E1FD1" w:rsidRDefault="001E1FD1" w:rsidP="001E1FD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79CDE0F" w14:textId="77777777" w:rsidR="001E1FD1" w:rsidRPr="00BD6F46" w:rsidRDefault="001E1FD1" w:rsidP="001E1FD1">
      <w:pPr>
        <w:pStyle w:val="PL"/>
      </w:pPr>
      <w:r>
        <w:t xml:space="preserve">          type: string</w:t>
      </w:r>
    </w:p>
    <w:p w14:paraId="77FFB219" w14:textId="77777777" w:rsidR="001E1FD1" w:rsidRPr="00BD6F46" w:rsidRDefault="001E1FD1" w:rsidP="001E1FD1">
      <w:pPr>
        <w:pStyle w:val="PL"/>
      </w:pPr>
      <w:r w:rsidRPr="00BD6F46">
        <w:t xml:space="preserve">        multipleUnitUsage:</w:t>
      </w:r>
    </w:p>
    <w:p w14:paraId="27606251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37A8935F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592A6419" w14:textId="77777777" w:rsidR="001E1FD1" w:rsidRPr="00BD6F46" w:rsidRDefault="001E1FD1" w:rsidP="001E1FD1">
      <w:pPr>
        <w:pStyle w:val="PL"/>
      </w:pPr>
      <w:r w:rsidRPr="00BD6F46">
        <w:t xml:space="preserve">            $ref: '#/components/schemas/MultipleUnitUsage'</w:t>
      </w:r>
    </w:p>
    <w:p w14:paraId="4A4F02F3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54310562" w14:textId="77777777" w:rsidR="001E1FD1" w:rsidRPr="00BD6F46" w:rsidRDefault="001E1FD1" w:rsidP="001E1FD1">
      <w:pPr>
        <w:pStyle w:val="PL"/>
      </w:pPr>
      <w:r w:rsidRPr="00BD6F46">
        <w:t xml:space="preserve">        triggers:</w:t>
      </w:r>
    </w:p>
    <w:p w14:paraId="77A86A06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12F857D3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5C4E0601" w14:textId="77777777" w:rsidR="001E1FD1" w:rsidRPr="00BD6F46" w:rsidRDefault="001E1FD1" w:rsidP="001E1FD1">
      <w:pPr>
        <w:pStyle w:val="PL"/>
      </w:pPr>
      <w:r w:rsidRPr="00BD6F46">
        <w:t xml:space="preserve">            $ref: '#/components/schemas/Trigger'</w:t>
      </w:r>
    </w:p>
    <w:p w14:paraId="384931BA" w14:textId="77777777" w:rsidR="001E1FD1" w:rsidRDefault="001E1FD1" w:rsidP="001E1FD1">
      <w:pPr>
        <w:pStyle w:val="PL"/>
      </w:pPr>
      <w:r w:rsidRPr="00BD6F46">
        <w:t xml:space="preserve">          minItems: 0</w:t>
      </w:r>
    </w:p>
    <w:p w14:paraId="6B056C7B" w14:textId="77777777" w:rsidR="001E1FD1" w:rsidRDefault="001E1FD1" w:rsidP="001E1FD1">
      <w:pPr>
        <w:pStyle w:val="PL"/>
      </w:pPr>
      <w:r>
        <w:t xml:space="preserve">        easid:</w:t>
      </w:r>
    </w:p>
    <w:p w14:paraId="4A1FA890" w14:textId="77777777" w:rsidR="001E1FD1" w:rsidRDefault="001E1FD1" w:rsidP="001E1FD1">
      <w:pPr>
        <w:pStyle w:val="PL"/>
      </w:pPr>
      <w:r>
        <w:t xml:space="preserve">          type: string</w:t>
      </w:r>
    </w:p>
    <w:p w14:paraId="3B927C25" w14:textId="77777777" w:rsidR="001E1FD1" w:rsidRDefault="001E1FD1" w:rsidP="001E1FD1">
      <w:pPr>
        <w:pStyle w:val="PL"/>
      </w:pPr>
      <w:r>
        <w:t xml:space="preserve">        ednid:</w:t>
      </w:r>
    </w:p>
    <w:p w14:paraId="7DB17D7E" w14:textId="77777777" w:rsidR="001E1FD1" w:rsidRDefault="001E1FD1" w:rsidP="001E1FD1">
      <w:pPr>
        <w:pStyle w:val="PL"/>
      </w:pPr>
      <w:r>
        <w:t xml:space="preserve">          type: string</w:t>
      </w:r>
    </w:p>
    <w:p w14:paraId="1D2833C0" w14:textId="77777777" w:rsidR="001E1FD1" w:rsidRDefault="001E1FD1" w:rsidP="001E1FD1">
      <w:pPr>
        <w:pStyle w:val="PL"/>
      </w:pPr>
      <w:r>
        <w:t xml:space="preserve">        eASProviderIdentifier:</w:t>
      </w:r>
    </w:p>
    <w:p w14:paraId="2A5612A9" w14:textId="77777777" w:rsidR="001E1FD1" w:rsidRDefault="001E1FD1" w:rsidP="001E1FD1">
      <w:pPr>
        <w:pStyle w:val="PL"/>
      </w:pPr>
      <w:r>
        <w:t xml:space="preserve">          type: string</w:t>
      </w:r>
    </w:p>
    <w:p w14:paraId="4316A2EE" w14:textId="77777777" w:rsidR="001E1FD1" w:rsidRDefault="001E1FD1" w:rsidP="001E1FD1">
      <w:pPr>
        <w:pStyle w:val="PL"/>
      </w:pPr>
      <w:r>
        <w:t xml:space="preserve">        aMFId:</w:t>
      </w:r>
    </w:p>
    <w:p w14:paraId="56754D84" w14:textId="77777777" w:rsidR="001E1FD1" w:rsidRPr="00BD6F46" w:rsidRDefault="001E1FD1" w:rsidP="001E1FD1">
      <w:pPr>
        <w:pStyle w:val="PL"/>
      </w:pPr>
      <w:r>
        <w:t xml:space="preserve">          $ref: 'TS29571_CommonData.yaml#/components/schemas/AmfId'</w:t>
      </w:r>
    </w:p>
    <w:p w14:paraId="6D2B9E9C" w14:textId="77777777" w:rsidR="001E1FD1" w:rsidRPr="00BD6F46" w:rsidRDefault="001E1FD1" w:rsidP="001E1FD1">
      <w:pPr>
        <w:pStyle w:val="PL"/>
      </w:pPr>
      <w:r w:rsidRPr="00BD6F46">
        <w:t xml:space="preserve">        pDUSessionChargingInformation:</w:t>
      </w:r>
    </w:p>
    <w:p w14:paraId="3D70C8D3" w14:textId="77777777" w:rsidR="001E1FD1" w:rsidRPr="00BD6F46" w:rsidRDefault="001E1FD1" w:rsidP="001E1FD1">
      <w:pPr>
        <w:pStyle w:val="PL"/>
      </w:pPr>
      <w:r w:rsidRPr="00BD6F46">
        <w:t xml:space="preserve">          $ref: '#/components/schemas/PDUSessionChargingInformation'</w:t>
      </w:r>
    </w:p>
    <w:p w14:paraId="2AD50DC3" w14:textId="77777777" w:rsidR="001E1FD1" w:rsidRPr="00BD6F46" w:rsidRDefault="001E1FD1" w:rsidP="001E1FD1">
      <w:pPr>
        <w:pStyle w:val="PL"/>
      </w:pPr>
      <w:r w:rsidRPr="00BD6F46">
        <w:t xml:space="preserve">        roamingQBCInformation:</w:t>
      </w:r>
    </w:p>
    <w:p w14:paraId="4A7DB3C7" w14:textId="77777777" w:rsidR="001E1FD1" w:rsidRDefault="001E1FD1" w:rsidP="001E1FD1">
      <w:pPr>
        <w:pStyle w:val="PL"/>
      </w:pPr>
      <w:r w:rsidRPr="00BD6F46">
        <w:t xml:space="preserve">          $ref: '#/components/schemas/RoamingQBCInformation'</w:t>
      </w:r>
    </w:p>
    <w:p w14:paraId="5366AD23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50CFB5F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E143550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84E3B0A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C3BEDF0" w14:textId="77777777" w:rsidR="001E1FD1" w:rsidRPr="00BD6F46" w:rsidRDefault="001E1FD1" w:rsidP="001E1FD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223DAF7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4941A35" w14:textId="77777777" w:rsidR="001E1FD1" w:rsidRPr="00BD6F46" w:rsidRDefault="001E1FD1" w:rsidP="001E1FD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0BE5358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0904CFB" w14:textId="77777777" w:rsidR="001E1FD1" w:rsidRPr="00BD6F46" w:rsidRDefault="001E1FD1" w:rsidP="001E1FD1">
      <w:pPr>
        <w:pStyle w:val="PL"/>
      </w:pPr>
      <w:r>
        <w:t xml:space="preserve">        locationReportingChargingInformation:</w:t>
      </w:r>
    </w:p>
    <w:p w14:paraId="4AE61652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7F31928" w14:textId="77777777" w:rsidR="001E1FD1" w:rsidRDefault="001E1FD1" w:rsidP="001E1FD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4191DC6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29813B8" w14:textId="77777777" w:rsidR="001E1FD1" w:rsidRPr="00BD6F46" w:rsidRDefault="001E1FD1" w:rsidP="001E1FD1">
      <w:pPr>
        <w:pStyle w:val="PL"/>
      </w:pPr>
      <w:r>
        <w:t xml:space="preserve">        nSMChargingInformation:</w:t>
      </w:r>
    </w:p>
    <w:p w14:paraId="6F3924B3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E41E354" w14:textId="77777777" w:rsidR="001E1FD1" w:rsidRDefault="001E1FD1" w:rsidP="001E1FD1">
      <w:pPr>
        <w:pStyle w:val="PL"/>
      </w:pPr>
      <w:r>
        <w:t xml:space="preserve">        mMTelChargingInformation:</w:t>
      </w:r>
    </w:p>
    <w:p w14:paraId="40BB1AE8" w14:textId="77777777" w:rsidR="001E1FD1" w:rsidRDefault="001E1FD1" w:rsidP="001E1FD1">
      <w:pPr>
        <w:pStyle w:val="PL"/>
      </w:pPr>
      <w:r>
        <w:t xml:space="preserve">          $ref: '#/components/schemas/MMTelChargingInformation'</w:t>
      </w:r>
    </w:p>
    <w:p w14:paraId="650406D4" w14:textId="77777777" w:rsidR="001E1FD1" w:rsidRDefault="001E1FD1" w:rsidP="001E1FD1">
      <w:pPr>
        <w:pStyle w:val="PL"/>
      </w:pPr>
      <w:r>
        <w:t xml:space="preserve">        iMSChargingInformation:</w:t>
      </w:r>
    </w:p>
    <w:p w14:paraId="6686D6F8" w14:textId="77777777" w:rsidR="001E1FD1" w:rsidRDefault="001E1FD1" w:rsidP="001E1FD1">
      <w:pPr>
        <w:pStyle w:val="PL"/>
      </w:pPr>
      <w:r>
        <w:t xml:space="preserve">          $ref: '#/components/schemas/IMSChargingInformation'</w:t>
      </w:r>
    </w:p>
    <w:p w14:paraId="5DF1CDC5" w14:textId="77777777" w:rsidR="001E1FD1" w:rsidRDefault="001E1FD1" w:rsidP="001E1FD1">
      <w:pPr>
        <w:pStyle w:val="PL"/>
      </w:pPr>
      <w:r>
        <w:t xml:space="preserve">        edgeInfrastructureUsageChargingInformation':</w:t>
      </w:r>
    </w:p>
    <w:p w14:paraId="206FEB11" w14:textId="77777777" w:rsidR="001E1FD1" w:rsidRDefault="001E1FD1" w:rsidP="001E1FD1">
      <w:pPr>
        <w:pStyle w:val="PL"/>
      </w:pPr>
      <w:r>
        <w:t xml:space="preserve">          $ref: '#/components/schemas/EdgeInfrastructureUsageChargingInformation'</w:t>
      </w:r>
    </w:p>
    <w:p w14:paraId="00999F41" w14:textId="77777777" w:rsidR="001E1FD1" w:rsidRDefault="001E1FD1" w:rsidP="001E1FD1">
      <w:pPr>
        <w:pStyle w:val="PL"/>
      </w:pPr>
      <w:r>
        <w:t xml:space="preserve">        eASDeploymentChargingInformation:</w:t>
      </w:r>
    </w:p>
    <w:p w14:paraId="207F3D4F" w14:textId="77777777" w:rsidR="001E1FD1" w:rsidRDefault="001E1FD1" w:rsidP="001E1FD1">
      <w:pPr>
        <w:pStyle w:val="PL"/>
      </w:pPr>
      <w:r>
        <w:t xml:space="preserve">          $ref: '#/components/schemas/EASDeploymentChargingInformation'</w:t>
      </w:r>
    </w:p>
    <w:p w14:paraId="4C5FB81F" w14:textId="77777777" w:rsidR="001E1FD1" w:rsidRDefault="001E1FD1" w:rsidP="001E1FD1">
      <w:pPr>
        <w:pStyle w:val="PL"/>
      </w:pPr>
      <w:r>
        <w:t xml:space="preserve">        directEdgeEnablingServiceChargingInformation:</w:t>
      </w:r>
    </w:p>
    <w:p w14:paraId="0F2759FD" w14:textId="77777777" w:rsidR="001E1FD1" w:rsidRDefault="001E1FD1" w:rsidP="001E1FD1">
      <w:pPr>
        <w:pStyle w:val="PL"/>
      </w:pPr>
      <w:r>
        <w:t xml:space="preserve">          $ref: '#/components/schemas/NEFChargingInformation'</w:t>
      </w:r>
    </w:p>
    <w:p w14:paraId="73B3FD19" w14:textId="77777777" w:rsidR="001E1FD1" w:rsidRDefault="001E1FD1" w:rsidP="001E1FD1">
      <w:pPr>
        <w:pStyle w:val="PL"/>
      </w:pPr>
      <w:r>
        <w:t xml:space="preserve">        exposedEdgeEnablingServiceChargingInformation:</w:t>
      </w:r>
    </w:p>
    <w:p w14:paraId="5B019F24" w14:textId="77777777" w:rsidR="001E1FD1" w:rsidRDefault="001E1FD1" w:rsidP="001E1FD1">
      <w:pPr>
        <w:pStyle w:val="PL"/>
      </w:pPr>
      <w:r>
        <w:t xml:space="preserve">          $ref: '#/components/schemas/NEFChargingInformation'</w:t>
      </w:r>
    </w:p>
    <w:p w14:paraId="68431A0B" w14:textId="77777777" w:rsidR="001E1FD1" w:rsidRDefault="001E1FD1" w:rsidP="001E1FD1">
      <w:pPr>
        <w:pStyle w:val="PL"/>
      </w:pPr>
      <w:r>
        <w:t xml:space="preserve">        proSeChargingInformation:</w:t>
      </w:r>
    </w:p>
    <w:p w14:paraId="714AFC66" w14:textId="77777777" w:rsidR="001E1FD1" w:rsidRDefault="001E1FD1" w:rsidP="001E1FD1">
      <w:pPr>
        <w:pStyle w:val="PL"/>
      </w:pPr>
      <w:r>
        <w:t xml:space="preserve">          $ref: '#/components/schemas/ProseChargingInformation'</w:t>
      </w:r>
    </w:p>
    <w:p w14:paraId="64C1BE2D" w14:textId="77777777" w:rsidR="001E1FD1" w:rsidRDefault="001E1FD1" w:rsidP="001E1FD1">
      <w:pPr>
        <w:pStyle w:val="PL"/>
      </w:pPr>
      <w:r>
        <w:t xml:space="preserve">        mMSChargingInformation:</w:t>
      </w:r>
    </w:p>
    <w:p w14:paraId="77A9BE8D" w14:textId="77777777" w:rsidR="001E1FD1" w:rsidRDefault="001E1FD1" w:rsidP="001E1FD1">
      <w:pPr>
        <w:pStyle w:val="PL"/>
      </w:pPr>
      <w:r>
        <w:t xml:space="preserve">          $ref: '#/components/schemas/MMSChargingInformation'</w:t>
      </w:r>
    </w:p>
    <w:p w14:paraId="4600313E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106DE17B" w14:textId="77777777" w:rsidR="001E1FD1" w:rsidRPr="00BD6F46" w:rsidRDefault="001E1FD1" w:rsidP="001E1FD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26FE9DF" w14:textId="77777777" w:rsidR="001E1FD1" w:rsidRPr="00BD6F46" w:rsidRDefault="001E1FD1" w:rsidP="001E1FD1">
      <w:pPr>
        <w:pStyle w:val="PL"/>
      </w:pPr>
      <w:r w:rsidRPr="00BD6F46">
        <w:t xml:space="preserve">        - invocationTimeStamp</w:t>
      </w:r>
    </w:p>
    <w:p w14:paraId="7A6C0712" w14:textId="77777777" w:rsidR="001E1FD1" w:rsidRPr="00BD6F46" w:rsidRDefault="001E1FD1" w:rsidP="001E1FD1">
      <w:pPr>
        <w:pStyle w:val="PL"/>
      </w:pPr>
      <w:r w:rsidRPr="00BD6F46">
        <w:t xml:space="preserve">        - invocationSequenceNumber</w:t>
      </w:r>
    </w:p>
    <w:p w14:paraId="1D582F6F" w14:textId="77777777" w:rsidR="001E1FD1" w:rsidRPr="00BD6F46" w:rsidRDefault="001E1FD1" w:rsidP="001E1FD1">
      <w:pPr>
        <w:pStyle w:val="PL"/>
      </w:pPr>
      <w:r w:rsidRPr="00BD6F46">
        <w:t xml:space="preserve">    ChargingDataResponse:</w:t>
      </w:r>
    </w:p>
    <w:p w14:paraId="5B206C65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5EB4BF1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2ECD0996" w14:textId="77777777" w:rsidR="001E1FD1" w:rsidRPr="00BD6F46" w:rsidRDefault="001E1FD1" w:rsidP="001E1FD1">
      <w:pPr>
        <w:pStyle w:val="PL"/>
      </w:pPr>
      <w:r w:rsidRPr="00BD6F46">
        <w:t xml:space="preserve">        invocationTimeStamp:</w:t>
      </w:r>
    </w:p>
    <w:p w14:paraId="0AF57957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063CBAC7" w14:textId="77777777" w:rsidR="001E1FD1" w:rsidRPr="00BD6F46" w:rsidRDefault="001E1FD1" w:rsidP="001E1FD1">
      <w:pPr>
        <w:pStyle w:val="PL"/>
      </w:pPr>
      <w:r w:rsidRPr="00BD6F46">
        <w:t xml:space="preserve">        invocationSequenceNumber:</w:t>
      </w:r>
    </w:p>
    <w:p w14:paraId="62D6124C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'TS29571_CommonData.yaml#/components/schemas/Uint32'</w:t>
      </w:r>
    </w:p>
    <w:p w14:paraId="4988DBAE" w14:textId="77777777" w:rsidR="001E1FD1" w:rsidRPr="00BD6F46" w:rsidRDefault="001E1FD1" w:rsidP="001E1FD1">
      <w:pPr>
        <w:pStyle w:val="PL"/>
      </w:pPr>
      <w:r w:rsidRPr="00BD6F46">
        <w:t xml:space="preserve">        invocationResult:</w:t>
      </w:r>
    </w:p>
    <w:p w14:paraId="22607589" w14:textId="77777777" w:rsidR="001E1FD1" w:rsidRPr="00BD6F46" w:rsidRDefault="001E1FD1" w:rsidP="001E1FD1">
      <w:pPr>
        <w:pStyle w:val="PL"/>
      </w:pPr>
      <w:r w:rsidRPr="00BD6F46">
        <w:t xml:space="preserve">          $ref: '#/components/schemas/InvocationResult'</w:t>
      </w:r>
    </w:p>
    <w:p w14:paraId="6989BBA5" w14:textId="77777777" w:rsidR="001E1FD1" w:rsidRPr="00BD6F46" w:rsidRDefault="001E1FD1" w:rsidP="001E1FD1">
      <w:pPr>
        <w:pStyle w:val="PL"/>
      </w:pPr>
      <w:r w:rsidRPr="00BD6F46">
        <w:t xml:space="preserve">        sessionFailover:</w:t>
      </w:r>
    </w:p>
    <w:p w14:paraId="63F08F97" w14:textId="77777777" w:rsidR="001E1FD1" w:rsidRPr="00BD6F46" w:rsidRDefault="001E1FD1" w:rsidP="001E1FD1">
      <w:pPr>
        <w:pStyle w:val="PL"/>
      </w:pPr>
      <w:r w:rsidRPr="00BD6F46">
        <w:t xml:space="preserve">          $ref: '#/components/schemas/SessionFailover'</w:t>
      </w:r>
    </w:p>
    <w:p w14:paraId="1EC18E37" w14:textId="77777777" w:rsidR="001E1FD1" w:rsidRDefault="001E1FD1" w:rsidP="001E1FD1">
      <w:pPr>
        <w:pStyle w:val="PL"/>
      </w:pPr>
      <w:r>
        <w:t xml:space="preserve">        supportedFeatures:</w:t>
      </w:r>
    </w:p>
    <w:p w14:paraId="02799F36" w14:textId="77777777" w:rsidR="001E1FD1" w:rsidRDefault="001E1FD1" w:rsidP="001E1FD1">
      <w:pPr>
        <w:pStyle w:val="PL"/>
      </w:pPr>
      <w:r>
        <w:t xml:space="preserve">          $ref: 'TS29571_CommonData.yaml#/components/schemas/SupportedFeatures'</w:t>
      </w:r>
    </w:p>
    <w:p w14:paraId="0EDD9C2F" w14:textId="77777777" w:rsidR="001E1FD1" w:rsidRPr="00BD6F46" w:rsidRDefault="001E1FD1" w:rsidP="001E1FD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6BD6814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0B4EB02B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64C9207C" w14:textId="77777777" w:rsidR="001E1FD1" w:rsidRPr="00BD6F46" w:rsidRDefault="001E1FD1" w:rsidP="001E1FD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2F01E19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20BF71E3" w14:textId="77777777" w:rsidR="001E1FD1" w:rsidRPr="00BD6F46" w:rsidRDefault="001E1FD1" w:rsidP="001E1FD1">
      <w:pPr>
        <w:pStyle w:val="PL"/>
      </w:pPr>
      <w:r w:rsidRPr="00BD6F46">
        <w:t xml:space="preserve">        triggers:</w:t>
      </w:r>
    </w:p>
    <w:p w14:paraId="6B80CBE8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471B7732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03B89302" w14:textId="77777777" w:rsidR="001E1FD1" w:rsidRPr="00BD6F46" w:rsidRDefault="001E1FD1" w:rsidP="001E1FD1">
      <w:pPr>
        <w:pStyle w:val="PL"/>
      </w:pPr>
      <w:r w:rsidRPr="00BD6F46">
        <w:t xml:space="preserve">            $ref: '#/components/schemas/Trigger'</w:t>
      </w:r>
    </w:p>
    <w:p w14:paraId="5AEC5F09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3906B5A9" w14:textId="77777777" w:rsidR="001E1FD1" w:rsidRPr="00BD6F46" w:rsidRDefault="001E1FD1" w:rsidP="001E1FD1">
      <w:pPr>
        <w:pStyle w:val="PL"/>
      </w:pPr>
      <w:r w:rsidRPr="00BD6F46">
        <w:t xml:space="preserve">        pDUSessionChargingInformation:</w:t>
      </w:r>
    </w:p>
    <w:p w14:paraId="5173E29E" w14:textId="77777777" w:rsidR="001E1FD1" w:rsidRPr="00BD6F46" w:rsidRDefault="001E1FD1" w:rsidP="001E1FD1">
      <w:pPr>
        <w:pStyle w:val="PL"/>
      </w:pPr>
      <w:r w:rsidRPr="00BD6F46">
        <w:t xml:space="preserve">          $ref: '#/components/schemas/PDUSessionChargingInformation'</w:t>
      </w:r>
    </w:p>
    <w:p w14:paraId="65C9B983" w14:textId="77777777" w:rsidR="001E1FD1" w:rsidRPr="00BD6F46" w:rsidRDefault="001E1FD1" w:rsidP="001E1FD1">
      <w:pPr>
        <w:pStyle w:val="PL"/>
      </w:pPr>
      <w:r w:rsidRPr="00BD6F46">
        <w:t xml:space="preserve">        roamingQBCInformation:</w:t>
      </w:r>
    </w:p>
    <w:p w14:paraId="06DEC8EF" w14:textId="77777777" w:rsidR="001E1FD1" w:rsidRDefault="001E1FD1" w:rsidP="001E1FD1">
      <w:pPr>
        <w:pStyle w:val="PL"/>
      </w:pPr>
      <w:r w:rsidRPr="00BD6F46">
        <w:t xml:space="preserve">          $ref: '#/components/schemas/RoamingQBCInformation'</w:t>
      </w:r>
    </w:p>
    <w:p w14:paraId="2BCF3358" w14:textId="77777777" w:rsidR="001E1FD1" w:rsidRDefault="001E1FD1" w:rsidP="001E1FD1">
      <w:pPr>
        <w:pStyle w:val="PL"/>
      </w:pPr>
      <w:r>
        <w:t xml:space="preserve">        locationReportingChargingInformation:</w:t>
      </w:r>
    </w:p>
    <w:p w14:paraId="46F18B7D" w14:textId="77777777" w:rsidR="001E1FD1" w:rsidRPr="00BD6F46" w:rsidRDefault="001E1FD1" w:rsidP="001E1FD1">
      <w:pPr>
        <w:pStyle w:val="PL"/>
      </w:pPr>
      <w:r>
        <w:t xml:space="preserve">          $ref: '#/components/schemas/LocationReportingChargingInformation'</w:t>
      </w:r>
    </w:p>
    <w:p w14:paraId="3B81100E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6151B42A" w14:textId="77777777" w:rsidR="001E1FD1" w:rsidRPr="00BD6F46" w:rsidRDefault="001E1FD1" w:rsidP="001E1FD1">
      <w:pPr>
        <w:pStyle w:val="PL"/>
      </w:pPr>
      <w:r w:rsidRPr="00BD6F46">
        <w:t xml:space="preserve">        - invocationTimeStamp</w:t>
      </w:r>
    </w:p>
    <w:p w14:paraId="16798940" w14:textId="77777777" w:rsidR="001E1FD1" w:rsidRPr="00BD6F46" w:rsidRDefault="001E1FD1" w:rsidP="001E1FD1">
      <w:pPr>
        <w:pStyle w:val="PL"/>
      </w:pPr>
      <w:r w:rsidRPr="00BD6F46">
        <w:t xml:space="preserve">        - invocationSequenceNumber</w:t>
      </w:r>
    </w:p>
    <w:p w14:paraId="4F93157F" w14:textId="77777777" w:rsidR="001E1FD1" w:rsidRPr="00BD6F46" w:rsidRDefault="001E1FD1" w:rsidP="001E1FD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8AC7A4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6BDC117E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7497F9D8" w14:textId="77777777" w:rsidR="001E1FD1" w:rsidRPr="00BD6F46" w:rsidRDefault="001E1FD1" w:rsidP="001E1FD1">
      <w:pPr>
        <w:pStyle w:val="PL"/>
      </w:pPr>
      <w:r w:rsidRPr="00BD6F46">
        <w:t xml:space="preserve">        notificationType:</w:t>
      </w:r>
    </w:p>
    <w:p w14:paraId="0558C30A" w14:textId="77777777" w:rsidR="001E1FD1" w:rsidRPr="00BD6F46" w:rsidRDefault="001E1FD1" w:rsidP="001E1FD1">
      <w:pPr>
        <w:pStyle w:val="PL"/>
      </w:pPr>
      <w:r w:rsidRPr="00BD6F46">
        <w:t xml:space="preserve">          $ref: '#/components/schemas/NotificationType'</w:t>
      </w:r>
    </w:p>
    <w:p w14:paraId="393F1BF1" w14:textId="77777777" w:rsidR="001E1FD1" w:rsidRPr="00BD6F46" w:rsidRDefault="001E1FD1" w:rsidP="001E1FD1">
      <w:pPr>
        <w:pStyle w:val="PL"/>
      </w:pPr>
      <w:r w:rsidRPr="00BD6F46">
        <w:t xml:space="preserve">        reauthorizationDetails:</w:t>
      </w:r>
    </w:p>
    <w:p w14:paraId="451FC710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6F249AD5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6A54DE67" w14:textId="77777777" w:rsidR="001E1FD1" w:rsidRPr="00BD6F46" w:rsidRDefault="001E1FD1" w:rsidP="001E1FD1">
      <w:pPr>
        <w:pStyle w:val="PL"/>
      </w:pPr>
      <w:r w:rsidRPr="00BD6F46">
        <w:t xml:space="preserve">            $ref: '#/components/schemas/ReauthorizationDetails'</w:t>
      </w:r>
    </w:p>
    <w:p w14:paraId="54E50D87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7244D466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55953D85" w14:textId="77777777" w:rsidR="001E1FD1" w:rsidRDefault="001E1FD1" w:rsidP="001E1FD1">
      <w:pPr>
        <w:pStyle w:val="PL"/>
      </w:pPr>
      <w:r w:rsidRPr="00BD6F46">
        <w:t xml:space="preserve">        - notificationType</w:t>
      </w:r>
    </w:p>
    <w:p w14:paraId="596609E1" w14:textId="77777777" w:rsidR="001E1FD1" w:rsidRDefault="001E1FD1" w:rsidP="001E1FD1">
      <w:pPr>
        <w:pStyle w:val="PL"/>
      </w:pPr>
      <w:r w:rsidRPr="00BD6F46">
        <w:t xml:space="preserve">    </w:t>
      </w:r>
      <w:r>
        <w:t>ChargingNotifyResponse:</w:t>
      </w:r>
    </w:p>
    <w:p w14:paraId="3A95F287" w14:textId="77777777" w:rsidR="001E1FD1" w:rsidRDefault="001E1FD1" w:rsidP="001E1FD1">
      <w:pPr>
        <w:pStyle w:val="PL"/>
      </w:pPr>
      <w:r>
        <w:t xml:space="preserve">      type: object</w:t>
      </w:r>
    </w:p>
    <w:p w14:paraId="2585ED33" w14:textId="77777777" w:rsidR="001E1FD1" w:rsidRDefault="001E1FD1" w:rsidP="001E1FD1">
      <w:pPr>
        <w:pStyle w:val="PL"/>
      </w:pPr>
      <w:r>
        <w:t xml:space="preserve">      properties:</w:t>
      </w:r>
    </w:p>
    <w:p w14:paraId="1DE9944C" w14:textId="77777777" w:rsidR="001E1FD1" w:rsidRPr="0015021B" w:rsidRDefault="001E1FD1" w:rsidP="001E1FD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4EAE820" w14:textId="77777777" w:rsidR="001E1FD1" w:rsidRPr="00BD6F46" w:rsidRDefault="001E1FD1" w:rsidP="001E1FD1">
      <w:pPr>
        <w:pStyle w:val="PL"/>
      </w:pPr>
      <w:r>
        <w:t xml:space="preserve">          $ref: '#/components/schemas/InvocationResult'</w:t>
      </w:r>
    </w:p>
    <w:p w14:paraId="62D7D629" w14:textId="77777777" w:rsidR="001E1FD1" w:rsidRPr="00BD6F46" w:rsidRDefault="001E1FD1" w:rsidP="001E1FD1">
      <w:pPr>
        <w:pStyle w:val="PL"/>
      </w:pPr>
      <w:r w:rsidRPr="00BD6F46">
        <w:t xml:space="preserve">    NFIdentification:</w:t>
      </w:r>
    </w:p>
    <w:p w14:paraId="0D3FC820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62ED364F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414967DD" w14:textId="77777777" w:rsidR="001E1FD1" w:rsidRPr="00BD6F46" w:rsidRDefault="001E1FD1" w:rsidP="001E1FD1">
      <w:pPr>
        <w:pStyle w:val="PL"/>
      </w:pPr>
      <w:r w:rsidRPr="00BD6F46">
        <w:t xml:space="preserve">        nFName:</w:t>
      </w:r>
    </w:p>
    <w:p w14:paraId="38226A18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'TS29571_CommonData.yaml#/components/schemas/NfInstanceId'</w:t>
      </w:r>
    </w:p>
    <w:p w14:paraId="1B4CE846" w14:textId="77777777" w:rsidR="001E1FD1" w:rsidRPr="00BD6F46" w:rsidRDefault="001E1FD1" w:rsidP="001E1FD1">
      <w:pPr>
        <w:pStyle w:val="PL"/>
      </w:pPr>
      <w:r w:rsidRPr="00BD6F46">
        <w:t xml:space="preserve">        nFIPv4Address:</w:t>
      </w:r>
    </w:p>
    <w:p w14:paraId="707778D4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'TS29571_CommonData.yaml#/components/schemas/Ipv4Addr'</w:t>
      </w:r>
    </w:p>
    <w:p w14:paraId="32634E15" w14:textId="77777777" w:rsidR="001E1FD1" w:rsidRPr="00BD6F46" w:rsidRDefault="001E1FD1" w:rsidP="001E1FD1">
      <w:pPr>
        <w:pStyle w:val="PL"/>
      </w:pPr>
      <w:r w:rsidRPr="00BD6F46">
        <w:t xml:space="preserve">        nFIPv6Address:</w:t>
      </w:r>
    </w:p>
    <w:p w14:paraId="26B75937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'TS29571_CommonData.yaml#/components/schemas/Ipv6Addr'</w:t>
      </w:r>
    </w:p>
    <w:p w14:paraId="62E667CC" w14:textId="77777777" w:rsidR="001E1FD1" w:rsidRPr="00BD6F46" w:rsidRDefault="001E1FD1" w:rsidP="001E1FD1">
      <w:pPr>
        <w:pStyle w:val="PL"/>
      </w:pPr>
      <w:r w:rsidRPr="00BD6F46">
        <w:t xml:space="preserve">        nFPLMNID:</w:t>
      </w:r>
    </w:p>
    <w:p w14:paraId="3C28EEA0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'TS29571_CommonData.yaml#/components/schemas/PlmnId'</w:t>
      </w:r>
    </w:p>
    <w:p w14:paraId="09575116" w14:textId="77777777" w:rsidR="001E1FD1" w:rsidRPr="00BD6F46" w:rsidRDefault="001E1FD1" w:rsidP="001E1FD1">
      <w:pPr>
        <w:pStyle w:val="PL"/>
      </w:pPr>
      <w:r w:rsidRPr="00BD6F46">
        <w:t xml:space="preserve">        nodeFunctionality:</w:t>
      </w:r>
    </w:p>
    <w:p w14:paraId="75CE6E1D" w14:textId="77777777" w:rsidR="001E1FD1" w:rsidRDefault="001E1FD1" w:rsidP="001E1FD1">
      <w:pPr>
        <w:pStyle w:val="PL"/>
      </w:pPr>
      <w:r w:rsidRPr="00BD6F46">
        <w:t xml:space="preserve">          $ref: '#/components/schemas/NodeFunctionality'</w:t>
      </w:r>
    </w:p>
    <w:p w14:paraId="0B63466D" w14:textId="77777777" w:rsidR="001E1FD1" w:rsidRPr="00BD6F46" w:rsidRDefault="001E1FD1" w:rsidP="001E1FD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A9168AF" w14:textId="77777777" w:rsidR="001E1FD1" w:rsidRPr="00BD6F46" w:rsidRDefault="001E1FD1" w:rsidP="001E1FD1">
      <w:pPr>
        <w:pStyle w:val="PL"/>
      </w:pPr>
      <w:r w:rsidRPr="00BD6F46">
        <w:t xml:space="preserve">          </w:t>
      </w:r>
      <w:r w:rsidRPr="00F267AF">
        <w:t>type: string</w:t>
      </w:r>
    </w:p>
    <w:p w14:paraId="3769FE68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7851A6EE" w14:textId="77777777" w:rsidR="001E1FD1" w:rsidRPr="00BD6F46" w:rsidRDefault="001E1FD1" w:rsidP="001E1FD1">
      <w:pPr>
        <w:pStyle w:val="PL"/>
      </w:pPr>
      <w:r w:rsidRPr="00BD6F46">
        <w:t xml:space="preserve">        - nodeFunctionality</w:t>
      </w:r>
    </w:p>
    <w:p w14:paraId="6F7DFFC7" w14:textId="77777777" w:rsidR="001E1FD1" w:rsidRPr="00BD6F46" w:rsidRDefault="001E1FD1" w:rsidP="001E1FD1">
      <w:pPr>
        <w:pStyle w:val="PL"/>
      </w:pPr>
      <w:r w:rsidRPr="00BD6F46">
        <w:t xml:space="preserve">    MultipleUnitUsage:</w:t>
      </w:r>
    </w:p>
    <w:p w14:paraId="4FCA774B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254F57C8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6FE75DD5" w14:textId="77777777" w:rsidR="001E1FD1" w:rsidRPr="00BD6F46" w:rsidRDefault="001E1FD1" w:rsidP="001E1FD1">
      <w:pPr>
        <w:pStyle w:val="PL"/>
      </w:pPr>
      <w:r w:rsidRPr="00BD6F46">
        <w:t xml:space="preserve">        ratingGroup:</w:t>
      </w:r>
    </w:p>
    <w:p w14:paraId="1A07ADD7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3A4D584" w14:textId="77777777" w:rsidR="001E1FD1" w:rsidRPr="00BD6F46" w:rsidRDefault="001E1FD1" w:rsidP="001E1FD1">
      <w:pPr>
        <w:pStyle w:val="PL"/>
      </w:pPr>
      <w:r w:rsidRPr="00BD6F46">
        <w:t xml:space="preserve">        requestedUnit:</w:t>
      </w:r>
    </w:p>
    <w:p w14:paraId="559FFC92" w14:textId="77777777" w:rsidR="001E1FD1" w:rsidRPr="00BD6F46" w:rsidRDefault="001E1FD1" w:rsidP="001E1FD1">
      <w:pPr>
        <w:pStyle w:val="PL"/>
      </w:pPr>
      <w:r w:rsidRPr="00BD6F46">
        <w:t xml:space="preserve">          $ref: '#/components/schemas/RequestedUnit'</w:t>
      </w:r>
    </w:p>
    <w:p w14:paraId="75A96226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E274855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440EE0E3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09D62F9F" w14:textId="77777777" w:rsidR="001E1FD1" w:rsidRPr="00BD6F46" w:rsidRDefault="001E1FD1" w:rsidP="001E1FD1">
      <w:pPr>
        <w:pStyle w:val="PL"/>
      </w:pPr>
      <w:r w:rsidRPr="00BD6F46">
        <w:t xml:space="preserve">            $ref: '#/components/schemas/UsedUnitContainer'</w:t>
      </w:r>
    </w:p>
    <w:p w14:paraId="78EDA15A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4F53FB8C" w14:textId="77777777" w:rsidR="001E1FD1" w:rsidRPr="00BD6F46" w:rsidRDefault="001E1FD1" w:rsidP="001E1FD1">
      <w:pPr>
        <w:pStyle w:val="PL"/>
      </w:pPr>
      <w:r w:rsidRPr="00BD6F46">
        <w:t xml:space="preserve">        uPFID:</w:t>
      </w:r>
    </w:p>
    <w:p w14:paraId="63E5FB74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'TS29571_CommonData.yaml#/components/schemas/NfInstanceId'</w:t>
      </w:r>
    </w:p>
    <w:p w14:paraId="08EC89EE" w14:textId="77777777" w:rsidR="001E1FD1" w:rsidRDefault="001E1FD1" w:rsidP="001E1FD1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5741B71" w14:textId="77777777" w:rsidR="001E1FD1" w:rsidRDefault="001E1FD1" w:rsidP="001E1FD1">
      <w:pPr>
        <w:pStyle w:val="PL"/>
      </w:pPr>
      <w:r>
        <w:t xml:space="preserve">          $ref: '#/components/schemas/PDUAddress'</w:t>
      </w:r>
    </w:p>
    <w:p w14:paraId="024DAFCC" w14:textId="77777777" w:rsidR="001E1FD1" w:rsidRPr="00BD6F46" w:rsidRDefault="001E1FD1" w:rsidP="001E1FD1">
      <w:pPr>
        <w:pStyle w:val="PL"/>
      </w:pPr>
      <w:r w:rsidRPr="00BD6F46">
        <w:lastRenderedPageBreak/>
        <w:t xml:space="preserve">      required:</w:t>
      </w:r>
    </w:p>
    <w:p w14:paraId="795DCE64" w14:textId="77777777" w:rsidR="001E1FD1" w:rsidRPr="00BD6F46" w:rsidRDefault="001E1FD1" w:rsidP="001E1FD1">
      <w:pPr>
        <w:pStyle w:val="PL"/>
      </w:pPr>
      <w:r w:rsidRPr="00BD6F46">
        <w:t xml:space="preserve">        - ratingGroup</w:t>
      </w:r>
    </w:p>
    <w:p w14:paraId="1EC3D5C2" w14:textId="77777777" w:rsidR="001E1FD1" w:rsidRPr="00BD6F46" w:rsidRDefault="001E1FD1" w:rsidP="001E1FD1">
      <w:pPr>
        <w:pStyle w:val="PL"/>
      </w:pPr>
      <w:r w:rsidRPr="00BD6F46">
        <w:t xml:space="preserve">    InvocationResult:</w:t>
      </w:r>
    </w:p>
    <w:p w14:paraId="59EC2E9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4C4631F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D1B774E" w14:textId="77777777" w:rsidR="001E1FD1" w:rsidRPr="00BD6F46" w:rsidRDefault="001E1FD1" w:rsidP="001E1FD1">
      <w:pPr>
        <w:pStyle w:val="PL"/>
      </w:pPr>
      <w:r w:rsidRPr="00BD6F46">
        <w:t xml:space="preserve">        error:</w:t>
      </w:r>
    </w:p>
    <w:p w14:paraId="71BC930C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'TS29571_CommonData.yaml#/components/schemas/ProblemDetails'</w:t>
      </w:r>
    </w:p>
    <w:p w14:paraId="6A621789" w14:textId="77777777" w:rsidR="001E1FD1" w:rsidRPr="00BD6F46" w:rsidRDefault="001E1FD1" w:rsidP="001E1FD1">
      <w:pPr>
        <w:pStyle w:val="PL"/>
      </w:pPr>
      <w:r w:rsidRPr="00BD6F46">
        <w:t xml:space="preserve">        failureHandling:</w:t>
      </w:r>
    </w:p>
    <w:p w14:paraId="502DDD6D" w14:textId="77777777" w:rsidR="001E1FD1" w:rsidRPr="00BD6F46" w:rsidRDefault="001E1FD1" w:rsidP="001E1FD1">
      <w:pPr>
        <w:pStyle w:val="PL"/>
      </w:pPr>
      <w:r w:rsidRPr="00BD6F46">
        <w:t xml:space="preserve">          $ref: '#/components/schemas/FailureHandling'</w:t>
      </w:r>
    </w:p>
    <w:p w14:paraId="0A9485B4" w14:textId="77777777" w:rsidR="001E1FD1" w:rsidRPr="00BD6F46" w:rsidRDefault="001E1FD1" w:rsidP="001E1FD1">
      <w:pPr>
        <w:pStyle w:val="PL"/>
      </w:pPr>
      <w:r w:rsidRPr="00BD6F46">
        <w:t xml:space="preserve">    Trigger:</w:t>
      </w:r>
    </w:p>
    <w:p w14:paraId="7ED9FB77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B910376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553E89D4" w14:textId="77777777" w:rsidR="001E1FD1" w:rsidRPr="00BD6F46" w:rsidRDefault="001E1FD1" w:rsidP="001E1FD1">
      <w:pPr>
        <w:pStyle w:val="PL"/>
      </w:pPr>
      <w:r w:rsidRPr="00BD6F46">
        <w:t xml:space="preserve">        triggerType:</w:t>
      </w:r>
    </w:p>
    <w:p w14:paraId="5B3A5A30" w14:textId="77777777" w:rsidR="001E1FD1" w:rsidRPr="00BD6F46" w:rsidRDefault="001E1FD1" w:rsidP="001E1FD1">
      <w:pPr>
        <w:pStyle w:val="PL"/>
      </w:pPr>
      <w:r w:rsidRPr="00BD6F46">
        <w:t xml:space="preserve">          $ref: '#/components/schemas/TriggerType'</w:t>
      </w:r>
    </w:p>
    <w:p w14:paraId="68A2CAE9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84F46ED" w14:textId="77777777" w:rsidR="001E1FD1" w:rsidRPr="00BD6F46" w:rsidRDefault="001E1FD1" w:rsidP="001E1FD1">
      <w:pPr>
        <w:pStyle w:val="PL"/>
      </w:pPr>
      <w:r w:rsidRPr="00BD6F46">
        <w:t xml:space="preserve">          $ref: '#/components/schemas/TriggerCategory'</w:t>
      </w:r>
    </w:p>
    <w:p w14:paraId="2460DCB9" w14:textId="77777777" w:rsidR="001E1FD1" w:rsidRPr="00BD6F46" w:rsidRDefault="001E1FD1" w:rsidP="001E1FD1">
      <w:pPr>
        <w:pStyle w:val="PL"/>
      </w:pPr>
      <w:r w:rsidRPr="00BD6F46">
        <w:t xml:space="preserve">        timeLimit:</w:t>
      </w:r>
    </w:p>
    <w:p w14:paraId="33006AE4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'TS29571_CommonData.yaml#/components/schemas/DurationSec'</w:t>
      </w:r>
    </w:p>
    <w:p w14:paraId="321183D2" w14:textId="77777777" w:rsidR="001E1FD1" w:rsidRPr="00BD6F46" w:rsidRDefault="001E1FD1" w:rsidP="001E1FD1">
      <w:pPr>
        <w:pStyle w:val="PL"/>
      </w:pPr>
      <w:r w:rsidRPr="00BD6F46">
        <w:t xml:space="preserve">        volumeLimit:</w:t>
      </w:r>
    </w:p>
    <w:p w14:paraId="64FAE4B5" w14:textId="77777777" w:rsidR="001E1FD1" w:rsidRDefault="001E1FD1" w:rsidP="001E1FD1">
      <w:pPr>
        <w:pStyle w:val="PL"/>
      </w:pPr>
      <w:r w:rsidRPr="00BD6F46">
        <w:t xml:space="preserve">          $ref: 'TS29571_CommonData.yaml#/components/schemas/Uint32'</w:t>
      </w:r>
    </w:p>
    <w:p w14:paraId="0824D04B" w14:textId="77777777" w:rsidR="001E1FD1" w:rsidRPr="00BD6F46" w:rsidRDefault="001E1FD1" w:rsidP="001E1FD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7578D3D" w14:textId="77777777" w:rsidR="001E1FD1" w:rsidRDefault="001E1FD1" w:rsidP="001E1FD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4D21548" w14:textId="77777777" w:rsidR="001E1FD1" w:rsidRDefault="001E1FD1" w:rsidP="001E1FD1">
      <w:pPr>
        <w:pStyle w:val="PL"/>
      </w:pPr>
      <w:r>
        <w:t xml:space="preserve">        eventLimit:</w:t>
      </w:r>
    </w:p>
    <w:p w14:paraId="4A8746DE" w14:textId="77777777" w:rsidR="001E1FD1" w:rsidRPr="00BD6F46" w:rsidRDefault="001E1FD1" w:rsidP="001E1FD1">
      <w:pPr>
        <w:pStyle w:val="PL"/>
      </w:pPr>
      <w:r>
        <w:t xml:space="preserve">          $ref: 'TS29571_CommonData.yaml#/components/schemas/Uint32'</w:t>
      </w:r>
    </w:p>
    <w:p w14:paraId="42B69913" w14:textId="77777777" w:rsidR="001E1FD1" w:rsidRPr="00BD6F46" w:rsidRDefault="001E1FD1" w:rsidP="001E1FD1">
      <w:pPr>
        <w:pStyle w:val="PL"/>
      </w:pPr>
      <w:r w:rsidRPr="00BD6F46">
        <w:t xml:space="preserve">        maxNumberOfccc:</w:t>
      </w:r>
    </w:p>
    <w:p w14:paraId="721B535A" w14:textId="77777777" w:rsidR="001E1FD1" w:rsidRPr="005F76DA" w:rsidRDefault="001E1FD1" w:rsidP="001E1FD1">
      <w:pPr>
        <w:pStyle w:val="PL"/>
      </w:pPr>
      <w:r w:rsidRPr="00BD6F46">
        <w:t xml:space="preserve">          $ref: 'TS29571_CommonData.yaml#/components/schemas/Uint32'</w:t>
      </w:r>
    </w:p>
    <w:p w14:paraId="1D59A1A7" w14:textId="77777777" w:rsidR="001E1FD1" w:rsidRPr="005F76DA" w:rsidRDefault="001E1FD1" w:rsidP="001E1FD1">
      <w:pPr>
        <w:pStyle w:val="PL"/>
      </w:pPr>
      <w:r w:rsidRPr="005F76DA">
        <w:t xml:space="preserve">        tariffTimeChange:</w:t>
      </w:r>
    </w:p>
    <w:p w14:paraId="129B442F" w14:textId="77777777" w:rsidR="001E1FD1" w:rsidRPr="005F76DA" w:rsidRDefault="001E1FD1" w:rsidP="001E1FD1">
      <w:pPr>
        <w:pStyle w:val="PL"/>
      </w:pPr>
      <w:r w:rsidRPr="005F76DA">
        <w:t xml:space="preserve">          $ref: 'TS29571_CommonData.yaml#/components/schemas/DateTime'</w:t>
      </w:r>
    </w:p>
    <w:p w14:paraId="6993819C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5AE022E6" w14:textId="77777777" w:rsidR="001E1FD1" w:rsidRPr="00BD6F46" w:rsidRDefault="001E1FD1" w:rsidP="001E1FD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3A7BA9A" w14:textId="77777777" w:rsidR="001E1FD1" w:rsidRPr="00BD6F46" w:rsidRDefault="001E1FD1" w:rsidP="001E1FD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4AE991C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2934A7FB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641D15BC" w14:textId="77777777" w:rsidR="001E1FD1" w:rsidRPr="00BD6F46" w:rsidRDefault="001E1FD1" w:rsidP="001E1FD1">
      <w:pPr>
        <w:pStyle w:val="PL"/>
      </w:pPr>
      <w:r w:rsidRPr="00BD6F46">
        <w:t xml:space="preserve">        resultCode:</w:t>
      </w:r>
    </w:p>
    <w:p w14:paraId="4AD7A710" w14:textId="77777777" w:rsidR="001E1FD1" w:rsidRPr="00BD6F46" w:rsidRDefault="001E1FD1" w:rsidP="001E1FD1">
      <w:pPr>
        <w:pStyle w:val="PL"/>
      </w:pPr>
      <w:r w:rsidRPr="00BD6F46">
        <w:t xml:space="preserve">          $ref: '#/components/schemas/ResultCode'</w:t>
      </w:r>
    </w:p>
    <w:p w14:paraId="4E30DB84" w14:textId="77777777" w:rsidR="001E1FD1" w:rsidRPr="00BD6F46" w:rsidRDefault="001E1FD1" w:rsidP="001E1FD1">
      <w:pPr>
        <w:pStyle w:val="PL"/>
      </w:pPr>
      <w:r w:rsidRPr="00BD6F46">
        <w:t xml:space="preserve">        ratingGroup:</w:t>
      </w:r>
    </w:p>
    <w:p w14:paraId="43623477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9838715" w14:textId="77777777" w:rsidR="001E1FD1" w:rsidRPr="00BD6F46" w:rsidRDefault="001E1FD1" w:rsidP="001E1FD1">
      <w:pPr>
        <w:pStyle w:val="PL"/>
      </w:pPr>
      <w:r w:rsidRPr="00BD6F46">
        <w:t xml:space="preserve">        grantedUnit:</w:t>
      </w:r>
    </w:p>
    <w:p w14:paraId="35E1FFE7" w14:textId="77777777" w:rsidR="001E1FD1" w:rsidRPr="00BD6F46" w:rsidRDefault="001E1FD1" w:rsidP="001E1FD1">
      <w:pPr>
        <w:pStyle w:val="PL"/>
      </w:pPr>
      <w:r w:rsidRPr="00BD6F46">
        <w:t xml:space="preserve">          $ref: '#/components/schemas/GrantedUnit'</w:t>
      </w:r>
    </w:p>
    <w:p w14:paraId="3A232180" w14:textId="77777777" w:rsidR="001E1FD1" w:rsidRPr="00BD6F46" w:rsidRDefault="001E1FD1" w:rsidP="001E1FD1">
      <w:pPr>
        <w:pStyle w:val="PL"/>
      </w:pPr>
      <w:r w:rsidRPr="00BD6F46">
        <w:t xml:space="preserve">        triggers:</w:t>
      </w:r>
    </w:p>
    <w:p w14:paraId="70C90A82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6BA5035A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347E83B7" w14:textId="77777777" w:rsidR="001E1FD1" w:rsidRPr="00BD6F46" w:rsidRDefault="001E1FD1" w:rsidP="001E1FD1">
      <w:pPr>
        <w:pStyle w:val="PL"/>
      </w:pPr>
      <w:r w:rsidRPr="00BD6F46">
        <w:t xml:space="preserve">            $ref: '#/components/schemas/Trigger'</w:t>
      </w:r>
    </w:p>
    <w:p w14:paraId="748FCC3C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4B9B01F2" w14:textId="77777777" w:rsidR="001E1FD1" w:rsidRPr="00BD6F46" w:rsidRDefault="001E1FD1" w:rsidP="001E1FD1">
      <w:pPr>
        <w:pStyle w:val="PL"/>
      </w:pPr>
      <w:r w:rsidRPr="00BD6F46">
        <w:t xml:space="preserve">        validityTime:</w:t>
      </w:r>
    </w:p>
    <w:p w14:paraId="14A68D57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488EFB6" w14:textId="77777777" w:rsidR="001E1FD1" w:rsidRPr="00BD6F46" w:rsidRDefault="001E1FD1" w:rsidP="001E1FD1">
      <w:pPr>
        <w:pStyle w:val="PL"/>
      </w:pPr>
      <w:r w:rsidRPr="00BD6F46">
        <w:t xml:space="preserve">        quotaHoldingTime:</w:t>
      </w:r>
    </w:p>
    <w:p w14:paraId="2461004C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'TS29571_CommonData.yaml#/components/schemas/DurationSec'</w:t>
      </w:r>
    </w:p>
    <w:p w14:paraId="38551BA8" w14:textId="77777777" w:rsidR="001E1FD1" w:rsidRPr="00BD6F46" w:rsidRDefault="001E1FD1" w:rsidP="001E1FD1">
      <w:pPr>
        <w:pStyle w:val="PL"/>
      </w:pPr>
      <w:r w:rsidRPr="00BD6F46">
        <w:t xml:space="preserve">        finalUnitIndication:</w:t>
      </w:r>
    </w:p>
    <w:p w14:paraId="3412D0C7" w14:textId="77777777" w:rsidR="001E1FD1" w:rsidRPr="00BD6F46" w:rsidRDefault="001E1FD1" w:rsidP="001E1FD1">
      <w:pPr>
        <w:pStyle w:val="PL"/>
      </w:pPr>
      <w:r w:rsidRPr="00BD6F46">
        <w:t xml:space="preserve">          $ref: '#/components/schemas/FinalUnitIndication'</w:t>
      </w:r>
    </w:p>
    <w:p w14:paraId="50E0267A" w14:textId="77777777" w:rsidR="001E1FD1" w:rsidRPr="00BD6F46" w:rsidRDefault="001E1FD1" w:rsidP="001E1FD1">
      <w:pPr>
        <w:pStyle w:val="PL"/>
      </w:pPr>
      <w:r w:rsidRPr="00BD6F46">
        <w:t xml:space="preserve">        timeQuotaThreshold:</w:t>
      </w:r>
    </w:p>
    <w:p w14:paraId="4230FB66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6C29532A" w14:textId="77777777" w:rsidR="001E1FD1" w:rsidRPr="00BD6F46" w:rsidRDefault="001E1FD1" w:rsidP="001E1FD1">
      <w:pPr>
        <w:pStyle w:val="PL"/>
      </w:pPr>
      <w:r w:rsidRPr="00BD6F46">
        <w:t xml:space="preserve">        volumeQuotaThreshold:</w:t>
      </w:r>
    </w:p>
    <w:p w14:paraId="08686DAB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943F2E4" w14:textId="77777777" w:rsidR="001E1FD1" w:rsidRPr="00BD6F46" w:rsidRDefault="001E1FD1" w:rsidP="001E1FD1">
      <w:pPr>
        <w:pStyle w:val="PL"/>
      </w:pPr>
      <w:r w:rsidRPr="00BD6F46">
        <w:t xml:space="preserve">        unitQuotaThreshold:</w:t>
      </w:r>
    </w:p>
    <w:p w14:paraId="2EC9F064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141804D2" w14:textId="77777777" w:rsidR="001E1FD1" w:rsidRPr="00BD6F46" w:rsidRDefault="001E1FD1" w:rsidP="001E1FD1">
      <w:pPr>
        <w:pStyle w:val="PL"/>
      </w:pPr>
      <w:r w:rsidRPr="00BD6F46">
        <w:t xml:space="preserve">        uPFID:</w:t>
      </w:r>
    </w:p>
    <w:p w14:paraId="787DB39E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'TS29571_CommonData.yaml#/components/schemas/NfInstanceId'</w:t>
      </w:r>
    </w:p>
    <w:p w14:paraId="0960B19B" w14:textId="77777777" w:rsidR="001E1FD1" w:rsidRDefault="001E1FD1" w:rsidP="001E1FD1">
      <w:pPr>
        <w:pStyle w:val="PL"/>
      </w:pPr>
      <w:r>
        <w:t xml:space="preserve">        announcementInformation:</w:t>
      </w:r>
    </w:p>
    <w:p w14:paraId="5D8A4EDD" w14:textId="77777777" w:rsidR="001E1FD1" w:rsidRDefault="001E1FD1" w:rsidP="001E1FD1">
      <w:pPr>
        <w:pStyle w:val="PL"/>
      </w:pPr>
      <w:r>
        <w:t xml:space="preserve">          $ref: '#/components/schemas/AnnouncementInformation'</w:t>
      </w:r>
    </w:p>
    <w:p w14:paraId="1E006009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0F70F464" w14:textId="77777777" w:rsidR="001E1FD1" w:rsidRPr="00BD6F46" w:rsidRDefault="001E1FD1" w:rsidP="001E1FD1">
      <w:pPr>
        <w:pStyle w:val="PL"/>
      </w:pPr>
      <w:r w:rsidRPr="00BD6F46">
        <w:t xml:space="preserve">        - ratingGroup</w:t>
      </w:r>
    </w:p>
    <w:p w14:paraId="7B5C5FDD" w14:textId="77777777" w:rsidR="001E1FD1" w:rsidRPr="00BD6F46" w:rsidRDefault="001E1FD1" w:rsidP="001E1FD1">
      <w:pPr>
        <w:pStyle w:val="PL"/>
      </w:pPr>
      <w:r w:rsidRPr="00BD6F46">
        <w:t xml:space="preserve">    RequestedUnit:</w:t>
      </w:r>
    </w:p>
    <w:p w14:paraId="21D6A2B0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422C0817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2E3F1F24" w14:textId="77777777" w:rsidR="001E1FD1" w:rsidRPr="00BD6F46" w:rsidRDefault="001E1FD1" w:rsidP="001E1FD1">
      <w:pPr>
        <w:pStyle w:val="PL"/>
      </w:pPr>
      <w:r w:rsidRPr="00BD6F46">
        <w:t xml:space="preserve">        time:</w:t>
      </w:r>
    </w:p>
    <w:p w14:paraId="469A782D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'TS29571_CommonData.yaml#/components/schemas/Uint32'</w:t>
      </w:r>
    </w:p>
    <w:p w14:paraId="2F0136DB" w14:textId="77777777" w:rsidR="001E1FD1" w:rsidRPr="00BD6F46" w:rsidRDefault="001E1FD1" w:rsidP="001E1FD1">
      <w:pPr>
        <w:pStyle w:val="PL"/>
      </w:pPr>
      <w:r w:rsidRPr="00BD6F46">
        <w:t xml:space="preserve">        totalVolume:</w:t>
      </w:r>
    </w:p>
    <w:p w14:paraId="5CA24799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58A1A2D4" w14:textId="77777777" w:rsidR="001E1FD1" w:rsidRPr="00BD6F46" w:rsidRDefault="001E1FD1" w:rsidP="001E1FD1">
      <w:pPr>
        <w:pStyle w:val="PL"/>
      </w:pPr>
      <w:r w:rsidRPr="00BD6F46">
        <w:t xml:space="preserve">        uplinkVolume:</w:t>
      </w:r>
    </w:p>
    <w:p w14:paraId="4BF08E95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669AD5B9" w14:textId="77777777" w:rsidR="001E1FD1" w:rsidRPr="00BD6F46" w:rsidRDefault="001E1FD1" w:rsidP="001E1FD1">
      <w:pPr>
        <w:pStyle w:val="PL"/>
      </w:pPr>
      <w:r w:rsidRPr="00BD6F46">
        <w:t xml:space="preserve">        downlinkVolume:</w:t>
      </w:r>
    </w:p>
    <w:p w14:paraId="5D06141D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4D3E8AAE" w14:textId="77777777" w:rsidR="001E1FD1" w:rsidRPr="00BD6F46" w:rsidRDefault="001E1FD1" w:rsidP="001E1FD1">
      <w:pPr>
        <w:pStyle w:val="PL"/>
      </w:pPr>
      <w:r w:rsidRPr="00BD6F46">
        <w:t xml:space="preserve">        serviceSpecificUnits:</w:t>
      </w:r>
    </w:p>
    <w:p w14:paraId="735B0F7F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076E769F" w14:textId="77777777" w:rsidR="001E1FD1" w:rsidRPr="00BD6F46" w:rsidRDefault="001E1FD1" w:rsidP="001E1FD1">
      <w:pPr>
        <w:pStyle w:val="PL"/>
      </w:pPr>
      <w:r w:rsidRPr="00BD6F46">
        <w:t xml:space="preserve">    UsedUnitContainer:</w:t>
      </w:r>
    </w:p>
    <w:p w14:paraId="33C9726D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2379012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389EDF87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serviceId:</w:t>
      </w:r>
    </w:p>
    <w:p w14:paraId="41F2017B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C2F9170" w14:textId="77777777" w:rsidR="001E1FD1" w:rsidRPr="007E77F7" w:rsidRDefault="001E1FD1" w:rsidP="001E1FD1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7EB7A03" w14:textId="77777777" w:rsidR="001E1FD1" w:rsidRPr="007E77F7" w:rsidRDefault="001E1FD1" w:rsidP="001E1FD1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FB4968A" w14:textId="77777777" w:rsidR="001E1FD1" w:rsidRPr="00BD6F46" w:rsidRDefault="001E1FD1" w:rsidP="001E1FD1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3DFFF09E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1EBEB7FD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15A52F8B" w14:textId="77777777" w:rsidR="001E1FD1" w:rsidRPr="00BD6F46" w:rsidRDefault="001E1FD1" w:rsidP="001E1FD1">
      <w:pPr>
        <w:pStyle w:val="PL"/>
      </w:pPr>
      <w:r w:rsidRPr="00BD6F46">
        <w:t xml:space="preserve">            $ref: '#/components/schemas/Trigger'</w:t>
      </w:r>
    </w:p>
    <w:p w14:paraId="7D1D97AC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735099D1" w14:textId="77777777" w:rsidR="001E1FD1" w:rsidRPr="00BD6F46" w:rsidRDefault="001E1FD1" w:rsidP="001E1FD1">
      <w:pPr>
        <w:pStyle w:val="PL"/>
      </w:pPr>
      <w:r w:rsidRPr="00BD6F46">
        <w:t xml:space="preserve">        triggerTimestamp:</w:t>
      </w:r>
    </w:p>
    <w:p w14:paraId="7629DC56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3EF6C15C" w14:textId="77777777" w:rsidR="001E1FD1" w:rsidRPr="00BD6F46" w:rsidRDefault="001E1FD1" w:rsidP="001E1FD1">
      <w:pPr>
        <w:pStyle w:val="PL"/>
      </w:pPr>
      <w:r w:rsidRPr="00BD6F46">
        <w:t xml:space="preserve">        time:</w:t>
      </w:r>
    </w:p>
    <w:p w14:paraId="1B64B27A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'TS29571_CommonData.yaml#/components/schemas/Uint32'</w:t>
      </w:r>
    </w:p>
    <w:p w14:paraId="011FB3D0" w14:textId="77777777" w:rsidR="001E1FD1" w:rsidRPr="00BD6F46" w:rsidRDefault="001E1FD1" w:rsidP="001E1FD1">
      <w:pPr>
        <w:pStyle w:val="PL"/>
      </w:pPr>
      <w:r w:rsidRPr="00BD6F46">
        <w:t xml:space="preserve">        totalVolume:</w:t>
      </w:r>
    </w:p>
    <w:p w14:paraId="3841DC99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51B8AF9A" w14:textId="77777777" w:rsidR="001E1FD1" w:rsidRPr="00BD6F46" w:rsidRDefault="001E1FD1" w:rsidP="001E1FD1">
      <w:pPr>
        <w:pStyle w:val="PL"/>
      </w:pPr>
      <w:r w:rsidRPr="00BD6F46">
        <w:t xml:space="preserve">        uplinkVolume:</w:t>
      </w:r>
    </w:p>
    <w:p w14:paraId="353579F8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5F94DC75" w14:textId="77777777" w:rsidR="001E1FD1" w:rsidRPr="00BD6F46" w:rsidRDefault="001E1FD1" w:rsidP="001E1FD1">
      <w:pPr>
        <w:pStyle w:val="PL"/>
      </w:pPr>
      <w:r w:rsidRPr="00BD6F46">
        <w:t xml:space="preserve">        downlinkVolume:</w:t>
      </w:r>
    </w:p>
    <w:p w14:paraId="6CDA6BA3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12604514" w14:textId="77777777" w:rsidR="001E1FD1" w:rsidRPr="00BD6F46" w:rsidRDefault="001E1FD1" w:rsidP="001E1FD1">
      <w:pPr>
        <w:pStyle w:val="PL"/>
      </w:pPr>
      <w:r w:rsidRPr="00BD6F46">
        <w:t xml:space="preserve">        serviceSpecificUnits:</w:t>
      </w:r>
    </w:p>
    <w:p w14:paraId="1246C34B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3FBEE279" w14:textId="77777777" w:rsidR="001E1FD1" w:rsidRPr="00BD6F46" w:rsidRDefault="001E1FD1" w:rsidP="001E1FD1">
      <w:pPr>
        <w:pStyle w:val="PL"/>
      </w:pPr>
      <w:r w:rsidRPr="00BD6F46">
        <w:t xml:space="preserve">        eventTimeStamps:</w:t>
      </w:r>
    </w:p>
    <w:p w14:paraId="190307B6" w14:textId="77777777" w:rsidR="001E1FD1" w:rsidRPr="00BD6F46" w:rsidRDefault="001E1FD1" w:rsidP="001E1FD1">
      <w:pPr>
        <w:pStyle w:val="PL"/>
      </w:pPr>
      <w:r w:rsidRPr="00BD6F46">
        <w:t xml:space="preserve">          </w:t>
      </w:r>
    </w:p>
    <w:p w14:paraId="244B9D19" w14:textId="77777777" w:rsidR="001E1FD1" w:rsidRDefault="001E1FD1" w:rsidP="001E1FD1">
      <w:pPr>
        <w:pStyle w:val="PL"/>
      </w:pPr>
      <w:r>
        <w:t xml:space="preserve">          type: array</w:t>
      </w:r>
    </w:p>
    <w:p w14:paraId="03D6829B" w14:textId="77777777" w:rsidR="001E1FD1" w:rsidRDefault="001E1FD1" w:rsidP="001E1FD1">
      <w:pPr>
        <w:pStyle w:val="PL"/>
      </w:pPr>
      <w:r>
        <w:t xml:space="preserve">          items:</w:t>
      </w:r>
    </w:p>
    <w:p w14:paraId="575D2277" w14:textId="77777777" w:rsidR="001E1FD1" w:rsidRDefault="001E1FD1" w:rsidP="001E1FD1">
      <w:pPr>
        <w:pStyle w:val="PL"/>
      </w:pPr>
      <w:r>
        <w:t xml:space="preserve">            $ref: 'TS29571_CommonData.yaml#/components/schemas/DateTime'</w:t>
      </w:r>
    </w:p>
    <w:p w14:paraId="2B0004E0" w14:textId="77777777" w:rsidR="001E1FD1" w:rsidRDefault="001E1FD1" w:rsidP="001E1FD1">
      <w:pPr>
        <w:pStyle w:val="PL"/>
      </w:pPr>
      <w:r>
        <w:t xml:space="preserve">          minItems: 0</w:t>
      </w:r>
    </w:p>
    <w:p w14:paraId="3AC7D074" w14:textId="77777777" w:rsidR="001E1FD1" w:rsidRPr="00BD6F46" w:rsidRDefault="001E1FD1" w:rsidP="001E1FD1">
      <w:pPr>
        <w:pStyle w:val="PL"/>
      </w:pPr>
      <w:r w:rsidRPr="00BD6F46">
        <w:t xml:space="preserve">        localSequenceNumber:</w:t>
      </w:r>
    </w:p>
    <w:p w14:paraId="1E94CC22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4D67ED99" w14:textId="77777777" w:rsidR="001E1FD1" w:rsidRPr="00BD6F46" w:rsidRDefault="001E1FD1" w:rsidP="001E1FD1">
      <w:pPr>
        <w:pStyle w:val="PL"/>
      </w:pPr>
      <w:r w:rsidRPr="00BD6F46">
        <w:t xml:space="preserve">        pDUContainerInformation:</w:t>
      </w:r>
    </w:p>
    <w:p w14:paraId="2712D7BB" w14:textId="77777777" w:rsidR="001E1FD1" w:rsidRDefault="001E1FD1" w:rsidP="001E1FD1">
      <w:pPr>
        <w:pStyle w:val="PL"/>
      </w:pPr>
      <w:r w:rsidRPr="00BD6F46">
        <w:t xml:space="preserve">          $ref: '#/components/schemas/PDUContainerInformation'</w:t>
      </w:r>
    </w:p>
    <w:p w14:paraId="18EAEFE9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802825C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34FA630" w14:textId="77777777" w:rsidR="001E1FD1" w:rsidRDefault="001E1FD1" w:rsidP="001E1FD1">
      <w:pPr>
        <w:pStyle w:val="PL"/>
      </w:pPr>
      <w:r>
        <w:t xml:space="preserve">        pC5ContainerInformation:</w:t>
      </w:r>
    </w:p>
    <w:p w14:paraId="01A76412" w14:textId="77777777" w:rsidR="001E1FD1" w:rsidRPr="00BD6F46" w:rsidRDefault="001E1FD1" w:rsidP="001E1FD1">
      <w:pPr>
        <w:pStyle w:val="PL"/>
      </w:pPr>
      <w:r>
        <w:t xml:space="preserve">          $ref: '#/components/schemas/PC5ContainerInformation'</w:t>
      </w:r>
    </w:p>
    <w:p w14:paraId="0DB6B7D8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35B7A0E1" w14:textId="77777777" w:rsidR="001E1FD1" w:rsidRPr="00BD6F46" w:rsidRDefault="001E1FD1" w:rsidP="001E1FD1">
      <w:pPr>
        <w:pStyle w:val="PL"/>
      </w:pPr>
      <w:r w:rsidRPr="00BD6F46">
        <w:t xml:space="preserve">        - localSequenceNumber</w:t>
      </w:r>
    </w:p>
    <w:p w14:paraId="60A39AAF" w14:textId="77777777" w:rsidR="001E1FD1" w:rsidRPr="00BD6F46" w:rsidRDefault="001E1FD1" w:rsidP="001E1FD1">
      <w:pPr>
        <w:pStyle w:val="PL"/>
      </w:pPr>
      <w:r w:rsidRPr="00BD6F46">
        <w:t xml:space="preserve">    GrantedUnit:</w:t>
      </w:r>
    </w:p>
    <w:p w14:paraId="7F7223E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8D8708B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26268AE" w14:textId="77777777" w:rsidR="001E1FD1" w:rsidRPr="00BD6F46" w:rsidRDefault="001E1FD1" w:rsidP="001E1FD1">
      <w:pPr>
        <w:pStyle w:val="PL"/>
      </w:pPr>
      <w:r w:rsidRPr="00BD6F46">
        <w:t xml:space="preserve">        tariffTimeChange:</w:t>
      </w:r>
    </w:p>
    <w:p w14:paraId="14568912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56D5314F" w14:textId="77777777" w:rsidR="001E1FD1" w:rsidRPr="00BD6F46" w:rsidRDefault="001E1FD1" w:rsidP="001E1FD1">
      <w:pPr>
        <w:pStyle w:val="PL"/>
      </w:pPr>
      <w:r w:rsidRPr="00BD6F46">
        <w:t xml:space="preserve">        time:</w:t>
      </w:r>
    </w:p>
    <w:p w14:paraId="4BD19644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'TS29571_CommonData.yaml#/components/schemas/Uint32'</w:t>
      </w:r>
    </w:p>
    <w:p w14:paraId="427E7E21" w14:textId="77777777" w:rsidR="001E1FD1" w:rsidRPr="00BD6F46" w:rsidRDefault="001E1FD1" w:rsidP="001E1FD1">
      <w:pPr>
        <w:pStyle w:val="PL"/>
      </w:pPr>
      <w:r w:rsidRPr="00BD6F46">
        <w:t xml:space="preserve">        totalVolume:</w:t>
      </w:r>
    </w:p>
    <w:p w14:paraId="09B98026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2C75E236" w14:textId="77777777" w:rsidR="001E1FD1" w:rsidRPr="00BD6F46" w:rsidRDefault="001E1FD1" w:rsidP="001E1FD1">
      <w:pPr>
        <w:pStyle w:val="PL"/>
      </w:pPr>
      <w:r w:rsidRPr="00BD6F46">
        <w:t xml:space="preserve">        uplinkVolume:</w:t>
      </w:r>
    </w:p>
    <w:p w14:paraId="4173F221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181CC4E4" w14:textId="77777777" w:rsidR="001E1FD1" w:rsidRPr="00BD6F46" w:rsidRDefault="001E1FD1" w:rsidP="001E1FD1">
      <w:pPr>
        <w:pStyle w:val="PL"/>
      </w:pPr>
      <w:r w:rsidRPr="00BD6F46">
        <w:t xml:space="preserve">        downlinkVolume:</w:t>
      </w:r>
    </w:p>
    <w:p w14:paraId="22BA1DB2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5911F859" w14:textId="77777777" w:rsidR="001E1FD1" w:rsidRPr="00BD6F46" w:rsidRDefault="001E1FD1" w:rsidP="001E1FD1">
      <w:pPr>
        <w:pStyle w:val="PL"/>
      </w:pPr>
      <w:r w:rsidRPr="00BD6F46">
        <w:t xml:space="preserve">        serviceSpecificUnits:</w:t>
      </w:r>
    </w:p>
    <w:p w14:paraId="21716180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15B625F2" w14:textId="77777777" w:rsidR="001E1FD1" w:rsidRPr="00BD6F46" w:rsidRDefault="001E1FD1" w:rsidP="001E1FD1">
      <w:pPr>
        <w:pStyle w:val="PL"/>
      </w:pPr>
      <w:r w:rsidRPr="00BD6F46">
        <w:t xml:space="preserve">    FinalUnitIndication:</w:t>
      </w:r>
    </w:p>
    <w:p w14:paraId="07DA827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64CBE8FE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7DB64956" w14:textId="77777777" w:rsidR="001E1FD1" w:rsidRPr="00BD6F46" w:rsidRDefault="001E1FD1" w:rsidP="001E1FD1">
      <w:pPr>
        <w:pStyle w:val="PL"/>
      </w:pPr>
      <w:r w:rsidRPr="00BD6F46">
        <w:t xml:space="preserve">        finalUnitAction:</w:t>
      </w:r>
    </w:p>
    <w:p w14:paraId="55286C1D" w14:textId="77777777" w:rsidR="001E1FD1" w:rsidRPr="00BD6F46" w:rsidRDefault="001E1FD1" w:rsidP="001E1FD1">
      <w:pPr>
        <w:pStyle w:val="PL"/>
      </w:pPr>
      <w:r w:rsidRPr="00BD6F46">
        <w:t xml:space="preserve">          $ref: '#/components/schemas/FinalUnitAction'</w:t>
      </w:r>
    </w:p>
    <w:p w14:paraId="0AC888C1" w14:textId="77777777" w:rsidR="001E1FD1" w:rsidRPr="00BD6F46" w:rsidRDefault="001E1FD1" w:rsidP="001E1FD1">
      <w:pPr>
        <w:pStyle w:val="PL"/>
      </w:pPr>
      <w:r w:rsidRPr="00BD6F46">
        <w:t xml:space="preserve">        restrictionFilterRule:</w:t>
      </w:r>
    </w:p>
    <w:p w14:paraId="4A32FD06" w14:textId="77777777" w:rsidR="001E1FD1" w:rsidRPr="00BD6F46" w:rsidRDefault="001E1FD1" w:rsidP="001E1FD1">
      <w:pPr>
        <w:pStyle w:val="PL"/>
      </w:pPr>
      <w:r w:rsidRPr="00BD6F46">
        <w:t xml:space="preserve">          $ref: '#/components/schemas/IPFilterRule'</w:t>
      </w:r>
    </w:p>
    <w:p w14:paraId="2121AFC4" w14:textId="77777777" w:rsidR="001E1FD1" w:rsidRDefault="001E1FD1" w:rsidP="001E1FD1">
      <w:pPr>
        <w:pStyle w:val="PL"/>
      </w:pPr>
      <w:r>
        <w:t xml:space="preserve">        restrictionFilterRuleList:</w:t>
      </w:r>
    </w:p>
    <w:p w14:paraId="2460AADA" w14:textId="77777777" w:rsidR="001E1FD1" w:rsidRDefault="001E1FD1" w:rsidP="001E1FD1">
      <w:pPr>
        <w:pStyle w:val="PL"/>
      </w:pPr>
      <w:r>
        <w:t xml:space="preserve">          type: array</w:t>
      </w:r>
    </w:p>
    <w:p w14:paraId="2B872CF6" w14:textId="77777777" w:rsidR="001E1FD1" w:rsidRDefault="001E1FD1" w:rsidP="001E1FD1">
      <w:pPr>
        <w:pStyle w:val="PL"/>
      </w:pPr>
      <w:r>
        <w:t xml:space="preserve">          items:</w:t>
      </w:r>
    </w:p>
    <w:p w14:paraId="7BD4A2F2" w14:textId="77777777" w:rsidR="001E1FD1" w:rsidRDefault="001E1FD1" w:rsidP="001E1FD1">
      <w:pPr>
        <w:pStyle w:val="PL"/>
      </w:pPr>
      <w:r>
        <w:t xml:space="preserve">            $ref: '#/components/schemas/IPFilterRule'</w:t>
      </w:r>
    </w:p>
    <w:p w14:paraId="277C05FE" w14:textId="77777777" w:rsidR="001E1FD1" w:rsidRDefault="001E1FD1" w:rsidP="001E1FD1">
      <w:pPr>
        <w:pStyle w:val="PL"/>
      </w:pPr>
      <w:r>
        <w:t xml:space="preserve">          minItems: 1</w:t>
      </w:r>
    </w:p>
    <w:p w14:paraId="5BFEA049" w14:textId="77777777" w:rsidR="001E1FD1" w:rsidRPr="00BD6F46" w:rsidRDefault="001E1FD1" w:rsidP="001E1FD1">
      <w:pPr>
        <w:pStyle w:val="PL"/>
      </w:pPr>
      <w:r w:rsidRPr="00BD6F46">
        <w:t xml:space="preserve">        filterId:</w:t>
      </w:r>
    </w:p>
    <w:p w14:paraId="52580781" w14:textId="77777777" w:rsidR="001E1FD1" w:rsidRPr="00BD6F46" w:rsidRDefault="001E1FD1" w:rsidP="001E1FD1">
      <w:pPr>
        <w:pStyle w:val="PL"/>
      </w:pPr>
      <w:r w:rsidRPr="00BD6F46">
        <w:t xml:space="preserve">          type: string</w:t>
      </w:r>
    </w:p>
    <w:p w14:paraId="1624CACA" w14:textId="77777777" w:rsidR="001E1FD1" w:rsidRDefault="001E1FD1" w:rsidP="001E1FD1">
      <w:pPr>
        <w:pStyle w:val="PL"/>
      </w:pPr>
      <w:r>
        <w:t xml:space="preserve">        filterIdList:</w:t>
      </w:r>
    </w:p>
    <w:p w14:paraId="1C846294" w14:textId="77777777" w:rsidR="001E1FD1" w:rsidRDefault="001E1FD1" w:rsidP="001E1FD1">
      <w:pPr>
        <w:pStyle w:val="PL"/>
      </w:pPr>
      <w:r>
        <w:t xml:space="preserve">          type: array</w:t>
      </w:r>
    </w:p>
    <w:p w14:paraId="1DC68E47" w14:textId="77777777" w:rsidR="001E1FD1" w:rsidRDefault="001E1FD1" w:rsidP="001E1FD1">
      <w:pPr>
        <w:pStyle w:val="PL"/>
      </w:pPr>
      <w:r>
        <w:t xml:space="preserve">          items:</w:t>
      </w:r>
    </w:p>
    <w:p w14:paraId="654CEA58" w14:textId="77777777" w:rsidR="001E1FD1" w:rsidRDefault="001E1FD1" w:rsidP="001E1FD1">
      <w:pPr>
        <w:pStyle w:val="PL"/>
      </w:pPr>
      <w:r>
        <w:t xml:space="preserve">            type: string</w:t>
      </w:r>
    </w:p>
    <w:p w14:paraId="52C726C8" w14:textId="77777777" w:rsidR="001E1FD1" w:rsidRDefault="001E1FD1" w:rsidP="001E1FD1">
      <w:pPr>
        <w:pStyle w:val="PL"/>
      </w:pPr>
      <w:r>
        <w:t xml:space="preserve">          minItems: 1</w:t>
      </w:r>
    </w:p>
    <w:p w14:paraId="3D27A750" w14:textId="77777777" w:rsidR="001E1FD1" w:rsidRPr="00BD6F46" w:rsidRDefault="001E1FD1" w:rsidP="001E1FD1">
      <w:pPr>
        <w:pStyle w:val="PL"/>
      </w:pPr>
      <w:r w:rsidRPr="00BD6F46">
        <w:t xml:space="preserve">        redirectServer:</w:t>
      </w:r>
    </w:p>
    <w:p w14:paraId="354A8E0A" w14:textId="77777777" w:rsidR="001E1FD1" w:rsidRPr="00BD6F46" w:rsidRDefault="001E1FD1" w:rsidP="001E1FD1">
      <w:pPr>
        <w:pStyle w:val="PL"/>
      </w:pPr>
      <w:r w:rsidRPr="00BD6F46">
        <w:t xml:space="preserve">          $ref: '#/components/schemas/RedirectServer'</w:t>
      </w:r>
    </w:p>
    <w:p w14:paraId="0837F7A5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66241888" w14:textId="77777777" w:rsidR="001E1FD1" w:rsidRPr="00BD6F46" w:rsidRDefault="001E1FD1" w:rsidP="001E1FD1">
      <w:pPr>
        <w:pStyle w:val="PL"/>
      </w:pPr>
      <w:r w:rsidRPr="00BD6F46">
        <w:t xml:space="preserve">        - finalUnitAction</w:t>
      </w:r>
    </w:p>
    <w:p w14:paraId="11CDFDF7" w14:textId="77777777" w:rsidR="001E1FD1" w:rsidRPr="00BD6F46" w:rsidRDefault="001E1FD1" w:rsidP="001E1FD1">
      <w:pPr>
        <w:pStyle w:val="PL"/>
      </w:pPr>
      <w:r w:rsidRPr="00BD6F46">
        <w:t xml:space="preserve">    RedirectServer:</w:t>
      </w:r>
    </w:p>
    <w:p w14:paraId="26949711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2D7432B4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5DCA00D3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redirectAddressType:</w:t>
      </w:r>
    </w:p>
    <w:p w14:paraId="298E8BE6" w14:textId="77777777" w:rsidR="001E1FD1" w:rsidRPr="00BD6F46" w:rsidRDefault="001E1FD1" w:rsidP="001E1FD1">
      <w:pPr>
        <w:pStyle w:val="PL"/>
      </w:pPr>
      <w:r w:rsidRPr="00BD6F46">
        <w:t xml:space="preserve">          $ref: '#/components/schemas/RedirectAddressType'</w:t>
      </w:r>
    </w:p>
    <w:p w14:paraId="5C99C9F3" w14:textId="77777777" w:rsidR="001E1FD1" w:rsidRPr="00BD6F46" w:rsidRDefault="001E1FD1" w:rsidP="001E1FD1">
      <w:pPr>
        <w:pStyle w:val="PL"/>
      </w:pPr>
      <w:r w:rsidRPr="00BD6F46">
        <w:t xml:space="preserve">        redirectServerAddress:</w:t>
      </w:r>
    </w:p>
    <w:p w14:paraId="12E54F7D" w14:textId="77777777" w:rsidR="001E1FD1" w:rsidRPr="00BD6F46" w:rsidRDefault="001E1FD1" w:rsidP="001E1FD1">
      <w:pPr>
        <w:pStyle w:val="PL"/>
      </w:pPr>
      <w:r w:rsidRPr="00BD6F46">
        <w:t xml:space="preserve">          type: string</w:t>
      </w:r>
    </w:p>
    <w:p w14:paraId="02272A95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33994423" w14:textId="77777777" w:rsidR="001E1FD1" w:rsidRPr="00BD6F46" w:rsidRDefault="001E1FD1" w:rsidP="001E1FD1">
      <w:pPr>
        <w:pStyle w:val="PL"/>
      </w:pPr>
      <w:r w:rsidRPr="00BD6F46">
        <w:t xml:space="preserve">        - redirectAddressType</w:t>
      </w:r>
    </w:p>
    <w:p w14:paraId="19D7BA6D" w14:textId="77777777" w:rsidR="001E1FD1" w:rsidRPr="00BD6F46" w:rsidRDefault="001E1FD1" w:rsidP="001E1FD1">
      <w:pPr>
        <w:pStyle w:val="PL"/>
      </w:pPr>
      <w:r w:rsidRPr="00BD6F46">
        <w:t xml:space="preserve">        - redirectServerAddress</w:t>
      </w:r>
    </w:p>
    <w:p w14:paraId="0417AB90" w14:textId="77777777" w:rsidR="001E1FD1" w:rsidRPr="00BD6F46" w:rsidRDefault="001E1FD1" w:rsidP="001E1FD1">
      <w:pPr>
        <w:pStyle w:val="PL"/>
      </w:pPr>
      <w:r w:rsidRPr="00BD6F46">
        <w:t xml:space="preserve">    ReauthorizationDetails:</w:t>
      </w:r>
    </w:p>
    <w:p w14:paraId="1B1D5D20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08A55BD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66080794" w14:textId="77777777" w:rsidR="001E1FD1" w:rsidRPr="00BD6F46" w:rsidRDefault="001E1FD1" w:rsidP="001E1FD1">
      <w:pPr>
        <w:pStyle w:val="PL"/>
      </w:pPr>
      <w:r w:rsidRPr="00BD6F46">
        <w:t xml:space="preserve">        serviceId:</w:t>
      </w:r>
    </w:p>
    <w:p w14:paraId="5D17A363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EE3F902" w14:textId="77777777" w:rsidR="001E1FD1" w:rsidRPr="00BD6F46" w:rsidRDefault="001E1FD1" w:rsidP="001E1FD1">
      <w:pPr>
        <w:pStyle w:val="PL"/>
      </w:pPr>
      <w:r w:rsidRPr="00BD6F46">
        <w:t xml:space="preserve">        ratingGroup:</w:t>
      </w:r>
    </w:p>
    <w:p w14:paraId="3AD4BF15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EB35E20" w14:textId="77777777" w:rsidR="001E1FD1" w:rsidRPr="007E77F7" w:rsidRDefault="001E1FD1" w:rsidP="001E1FD1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22EAEC5" w14:textId="77777777" w:rsidR="001E1FD1" w:rsidRPr="007E77F7" w:rsidRDefault="001E1FD1" w:rsidP="001E1FD1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3F37770" w14:textId="77777777" w:rsidR="001E1FD1" w:rsidRPr="00BD6F46" w:rsidRDefault="001E1FD1" w:rsidP="001E1FD1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4E39BC2F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17F52F45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34231587" w14:textId="77777777" w:rsidR="001E1FD1" w:rsidRPr="00BD6F46" w:rsidRDefault="001E1FD1" w:rsidP="001E1FD1">
      <w:pPr>
        <w:pStyle w:val="PL"/>
      </w:pPr>
      <w:r w:rsidRPr="00BD6F46">
        <w:t xml:space="preserve">        chargingId:</w:t>
      </w:r>
    </w:p>
    <w:p w14:paraId="40FD9D02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C7D1BB5" w14:textId="77777777" w:rsidR="001E1FD1" w:rsidRDefault="001E1FD1" w:rsidP="001E1FD1">
      <w:pPr>
        <w:pStyle w:val="PL"/>
      </w:pPr>
      <w:r>
        <w:t xml:space="preserve">        sMFchargingId:</w:t>
      </w:r>
    </w:p>
    <w:p w14:paraId="469CE19E" w14:textId="77777777" w:rsidR="001E1FD1" w:rsidRDefault="001E1FD1" w:rsidP="001E1FD1">
      <w:pPr>
        <w:pStyle w:val="PL"/>
      </w:pPr>
      <w:r>
        <w:t xml:space="preserve">          type: string</w:t>
      </w:r>
    </w:p>
    <w:p w14:paraId="0B8855B3" w14:textId="77777777" w:rsidR="001E1FD1" w:rsidRDefault="001E1FD1" w:rsidP="001E1FD1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084C6BB4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6CC8A4A" w14:textId="77777777" w:rsidR="001E1FD1" w:rsidRDefault="001E1FD1" w:rsidP="001E1FD1">
      <w:pPr>
        <w:pStyle w:val="PL"/>
      </w:pPr>
      <w:r>
        <w:t xml:space="preserve">        sMFHomeProvidedChargingId:</w:t>
      </w:r>
    </w:p>
    <w:p w14:paraId="1FE2380A" w14:textId="77777777" w:rsidR="001E1FD1" w:rsidRPr="00BD6F46" w:rsidRDefault="001E1FD1" w:rsidP="001E1FD1">
      <w:pPr>
        <w:pStyle w:val="PL"/>
      </w:pPr>
      <w:r>
        <w:t xml:space="preserve">          type: string</w:t>
      </w:r>
    </w:p>
    <w:p w14:paraId="448C948D" w14:textId="77777777" w:rsidR="001E1FD1" w:rsidRPr="00BD6F46" w:rsidRDefault="001E1FD1" w:rsidP="001E1FD1">
      <w:pPr>
        <w:pStyle w:val="PL"/>
      </w:pPr>
      <w:r w:rsidRPr="00BD6F46">
        <w:t xml:space="preserve">        userInformation:</w:t>
      </w:r>
    </w:p>
    <w:p w14:paraId="602BB28C" w14:textId="77777777" w:rsidR="001E1FD1" w:rsidRPr="00BD6F46" w:rsidRDefault="001E1FD1" w:rsidP="001E1FD1">
      <w:pPr>
        <w:pStyle w:val="PL"/>
      </w:pPr>
      <w:r w:rsidRPr="00BD6F46">
        <w:t xml:space="preserve">          $ref: '#/components/schemas/UserInformation'</w:t>
      </w:r>
    </w:p>
    <w:p w14:paraId="076D9016" w14:textId="77777777" w:rsidR="001E1FD1" w:rsidRPr="00BD6F46" w:rsidRDefault="001E1FD1" w:rsidP="001E1FD1">
      <w:pPr>
        <w:pStyle w:val="PL"/>
      </w:pPr>
      <w:r w:rsidRPr="00BD6F46">
        <w:t xml:space="preserve">        userLocationinfo:</w:t>
      </w:r>
    </w:p>
    <w:p w14:paraId="113D4CB3" w14:textId="77777777" w:rsidR="001E1FD1" w:rsidRDefault="001E1FD1" w:rsidP="001E1FD1">
      <w:pPr>
        <w:pStyle w:val="PL"/>
      </w:pPr>
      <w:r w:rsidRPr="00BD6F46">
        <w:t xml:space="preserve">          $ref: 'TS29571_CommonData.yaml#/components/schemas/UserLocation'</w:t>
      </w:r>
    </w:p>
    <w:p w14:paraId="77B4250C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4FE3C23" w14:textId="77777777" w:rsidR="001E1FD1" w:rsidRDefault="001E1FD1" w:rsidP="001E1FD1">
      <w:pPr>
        <w:pStyle w:val="PL"/>
      </w:pPr>
      <w:r w:rsidRPr="00BD6F46">
        <w:t xml:space="preserve">          $ref: 'TS29571_CommonData.yaml#/components/schemas/UserLocation'</w:t>
      </w:r>
    </w:p>
    <w:p w14:paraId="3855F171" w14:textId="77777777" w:rsidR="001E1FD1" w:rsidRDefault="001E1FD1" w:rsidP="001E1FD1">
      <w:pPr>
        <w:pStyle w:val="PL"/>
      </w:pPr>
      <w:r>
        <w:t xml:space="preserve">        non3GPPUserLocationTime:</w:t>
      </w:r>
    </w:p>
    <w:p w14:paraId="541C5703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5E42FB8F" w14:textId="77777777" w:rsidR="001E1FD1" w:rsidRDefault="001E1FD1" w:rsidP="001E1FD1">
      <w:pPr>
        <w:pStyle w:val="PL"/>
      </w:pPr>
      <w:r>
        <w:t xml:space="preserve">        mAPDUNon3GPPUserLocationTime:</w:t>
      </w:r>
    </w:p>
    <w:p w14:paraId="4AB98540" w14:textId="77777777" w:rsidR="001E1FD1" w:rsidRPr="00BD6F46" w:rsidRDefault="001E1FD1" w:rsidP="001E1FD1">
      <w:pPr>
        <w:pStyle w:val="PL"/>
      </w:pPr>
      <w:r>
        <w:t xml:space="preserve">          $ref: 'TS29571_CommonData.yaml#/components/schemas/DateTime'</w:t>
      </w:r>
    </w:p>
    <w:p w14:paraId="4A39BC18" w14:textId="77777777" w:rsidR="001E1FD1" w:rsidRPr="00BD6F46" w:rsidRDefault="001E1FD1" w:rsidP="001E1FD1">
      <w:pPr>
        <w:pStyle w:val="PL"/>
      </w:pPr>
      <w:r w:rsidRPr="00BD6F46">
        <w:t xml:space="preserve">        presenceReportingAreaInformation:</w:t>
      </w:r>
    </w:p>
    <w:p w14:paraId="23F1C860" w14:textId="77777777" w:rsidR="001E1FD1" w:rsidRPr="00BD6F46" w:rsidRDefault="001E1FD1" w:rsidP="001E1FD1">
      <w:pPr>
        <w:pStyle w:val="PL"/>
      </w:pPr>
      <w:r w:rsidRPr="00BD6F46">
        <w:t xml:space="preserve">          type: object</w:t>
      </w:r>
    </w:p>
    <w:p w14:paraId="0DA0D4AF" w14:textId="77777777" w:rsidR="001E1FD1" w:rsidRPr="00BD6F46" w:rsidRDefault="001E1FD1" w:rsidP="001E1FD1">
      <w:pPr>
        <w:pStyle w:val="PL"/>
      </w:pPr>
      <w:r w:rsidRPr="00BD6F46">
        <w:t xml:space="preserve">          additionalProperties:</w:t>
      </w:r>
    </w:p>
    <w:p w14:paraId="6E0BEDD3" w14:textId="77777777" w:rsidR="001E1FD1" w:rsidRPr="00BD6F46" w:rsidRDefault="001E1FD1" w:rsidP="001E1FD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AAFB6F4" w14:textId="77777777" w:rsidR="001E1FD1" w:rsidRPr="00BD6F46" w:rsidRDefault="001E1FD1" w:rsidP="001E1FD1">
      <w:pPr>
        <w:pStyle w:val="PL"/>
      </w:pPr>
      <w:r w:rsidRPr="00BD6F46">
        <w:t xml:space="preserve">          minProperties: 0</w:t>
      </w:r>
    </w:p>
    <w:p w14:paraId="220A9FDC" w14:textId="77777777" w:rsidR="001E1FD1" w:rsidRPr="00BD6F46" w:rsidRDefault="001E1FD1" w:rsidP="001E1FD1">
      <w:pPr>
        <w:pStyle w:val="PL"/>
      </w:pPr>
      <w:r w:rsidRPr="00BD6F46">
        <w:t xml:space="preserve">        uetimeZone:</w:t>
      </w:r>
    </w:p>
    <w:p w14:paraId="0CA38002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'TS29571_CommonData.yaml#/components/schemas/TimeZone'</w:t>
      </w:r>
    </w:p>
    <w:p w14:paraId="77729255" w14:textId="77777777" w:rsidR="001E1FD1" w:rsidRPr="00BD6F46" w:rsidRDefault="001E1FD1" w:rsidP="001E1FD1">
      <w:pPr>
        <w:pStyle w:val="PL"/>
      </w:pPr>
      <w:r w:rsidRPr="00BD6F46">
        <w:t xml:space="preserve">        pduSessionInformation:</w:t>
      </w:r>
    </w:p>
    <w:p w14:paraId="0164BD45" w14:textId="77777777" w:rsidR="001E1FD1" w:rsidRPr="00BD6F46" w:rsidRDefault="001E1FD1" w:rsidP="001E1FD1">
      <w:pPr>
        <w:pStyle w:val="PL"/>
      </w:pPr>
      <w:r w:rsidRPr="00BD6F46">
        <w:t xml:space="preserve">          $ref: '#/components/schemas/PDUSessionInformation'</w:t>
      </w:r>
    </w:p>
    <w:p w14:paraId="10BDB33F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8922DAF" w14:textId="77777777" w:rsidR="001E1FD1" w:rsidRDefault="001E1FD1" w:rsidP="001E1FD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AEF87F2" w14:textId="77777777" w:rsidR="001E1FD1" w:rsidRPr="00BD6F46" w:rsidRDefault="001E1FD1" w:rsidP="001E1FD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23F50B0" w14:textId="77777777" w:rsidR="001E1FD1" w:rsidRPr="00BD6F46" w:rsidRDefault="001E1FD1" w:rsidP="001E1FD1">
      <w:pPr>
        <w:pStyle w:val="PL"/>
      </w:pPr>
      <w:r w:rsidRPr="00BD6F46">
        <w:t xml:space="preserve">    UserInformation:</w:t>
      </w:r>
    </w:p>
    <w:p w14:paraId="620760DA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01B8122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4A35CB72" w14:textId="77777777" w:rsidR="001E1FD1" w:rsidRPr="00BD6F46" w:rsidRDefault="001E1FD1" w:rsidP="001E1FD1">
      <w:pPr>
        <w:pStyle w:val="PL"/>
      </w:pPr>
      <w:r w:rsidRPr="00BD6F46">
        <w:t xml:space="preserve">        servedGPSI:</w:t>
      </w:r>
    </w:p>
    <w:p w14:paraId="0CCAA2F1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'TS29571_CommonData.yaml#/components/schemas/Gpsi'</w:t>
      </w:r>
    </w:p>
    <w:p w14:paraId="54D9B8D0" w14:textId="77777777" w:rsidR="001E1FD1" w:rsidRPr="00BD6F46" w:rsidRDefault="001E1FD1" w:rsidP="001E1FD1">
      <w:pPr>
        <w:pStyle w:val="PL"/>
      </w:pPr>
      <w:r w:rsidRPr="00BD6F46">
        <w:t xml:space="preserve">        servedPEI:</w:t>
      </w:r>
    </w:p>
    <w:p w14:paraId="3F93E56B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'TS29571_CommonData.yaml#/components/schemas/Pei'</w:t>
      </w:r>
    </w:p>
    <w:p w14:paraId="27D51C41" w14:textId="77777777" w:rsidR="001E1FD1" w:rsidRPr="00BD6F46" w:rsidRDefault="001E1FD1" w:rsidP="001E1FD1">
      <w:pPr>
        <w:pStyle w:val="PL"/>
      </w:pPr>
      <w:r w:rsidRPr="00BD6F46">
        <w:t xml:space="preserve">        unauthenticatedFlag:</w:t>
      </w:r>
    </w:p>
    <w:p w14:paraId="35A9B00C" w14:textId="77777777" w:rsidR="001E1FD1" w:rsidRPr="00BD6F46" w:rsidRDefault="001E1FD1" w:rsidP="001E1FD1">
      <w:pPr>
        <w:pStyle w:val="PL"/>
      </w:pPr>
      <w:r w:rsidRPr="00BD6F46">
        <w:t xml:space="preserve">          type: boolean</w:t>
      </w:r>
    </w:p>
    <w:p w14:paraId="49D38C4F" w14:textId="77777777" w:rsidR="001E1FD1" w:rsidRPr="00BD6F46" w:rsidRDefault="001E1FD1" w:rsidP="001E1FD1">
      <w:pPr>
        <w:pStyle w:val="PL"/>
      </w:pPr>
      <w:r w:rsidRPr="00BD6F46">
        <w:t xml:space="preserve">        roamerInOut:</w:t>
      </w:r>
    </w:p>
    <w:p w14:paraId="53BA8545" w14:textId="77777777" w:rsidR="001E1FD1" w:rsidRPr="00BD6F46" w:rsidRDefault="001E1FD1" w:rsidP="001E1FD1">
      <w:pPr>
        <w:pStyle w:val="PL"/>
      </w:pPr>
      <w:r w:rsidRPr="00BD6F46">
        <w:t xml:space="preserve">          $ref: '#/components/schemas/RoamerInOut'</w:t>
      </w:r>
    </w:p>
    <w:p w14:paraId="3597885A" w14:textId="77777777" w:rsidR="001E1FD1" w:rsidRPr="00BD6F46" w:rsidRDefault="001E1FD1" w:rsidP="001E1FD1">
      <w:pPr>
        <w:pStyle w:val="PL"/>
      </w:pPr>
      <w:r w:rsidRPr="00BD6F46">
        <w:t xml:space="preserve">    PDUSessionInformation:</w:t>
      </w:r>
    </w:p>
    <w:p w14:paraId="1156A7D6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447166A1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4D7AF692" w14:textId="77777777" w:rsidR="001E1FD1" w:rsidRPr="00BD6F46" w:rsidRDefault="001E1FD1" w:rsidP="001E1FD1">
      <w:pPr>
        <w:pStyle w:val="PL"/>
      </w:pPr>
      <w:r w:rsidRPr="00BD6F46">
        <w:t xml:space="preserve">        networkSlicingInfo:</w:t>
      </w:r>
    </w:p>
    <w:p w14:paraId="01520ED8" w14:textId="77777777" w:rsidR="001E1FD1" w:rsidRPr="00BD6F46" w:rsidRDefault="001E1FD1" w:rsidP="001E1FD1">
      <w:pPr>
        <w:pStyle w:val="PL"/>
      </w:pPr>
      <w:r w:rsidRPr="00BD6F46">
        <w:t xml:space="preserve">          $ref: '#/components/schemas/NetworkSlicingInfo'</w:t>
      </w:r>
    </w:p>
    <w:p w14:paraId="441012BD" w14:textId="77777777" w:rsidR="001E1FD1" w:rsidRPr="00BD6F46" w:rsidRDefault="001E1FD1" w:rsidP="001E1FD1">
      <w:pPr>
        <w:pStyle w:val="PL"/>
      </w:pPr>
      <w:r w:rsidRPr="00BD6F46">
        <w:t xml:space="preserve">        pduSessionID:</w:t>
      </w:r>
    </w:p>
    <w:p w14:paraId="37ABC530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'TS29571_CommonData.yaml#/components/schemas/PduSessionId'</w:t>
      </w:r>
    </w:p>
    <w:p w14:paraId="53B8904A" w14:textId="77777777" w:rsidR="001E1FD1" w:rsidRPr="00BD6F46" w:rsidRDefault="001E1FD1" w:rsidP="001E1FD1">
      <w:pPr>
        <w:pStyle w:val="PL"/>
      </w:pPr>
      <w:r w:rsidRPr="00BD6F46">
        <w:t xml:space="preserve">        pduType:</w:t>
      </w:r>
    </w:p>
    <w:p w14:paraId="6A843628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'TS29571_CommonData.yaml#/components/schemas/PduSessionType'</w:t>
      </w:r>
    </w:p>
    <w:p w14:paraId="6D1E7D1D" w14:textId="77777777" w:rsidR="001E1FD1" w:rsidRPr="00BD6F46" w:rsidRDefault="001E1FD1" w:rsidP="001E1FD1">
      <w:pPr>
        <w:pStyle w:val="PL"/>
      </w:pPr>
      <w:r w:rsidRPr="00BD6F46">
        <w:t xml:space="preserve">        sscMode:</w:t>
      </w:r>
    </w:p>
    <w:p w14:paraId="45B2A08B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'TS29571_CommonData.yaml#/components/schemas/SscMode'</w:t>
      </w:r>
    </w:p>
    <w:p w14:paraId="70C5DA9F" w14:textId="77777777" w:rsidR="001E1FD1" w:rsidRPr="00BD6F46" w:rsidRDefault="001E1FD1" w:rsidP="001E1FD1">
      <w:pPr>
        <w:pStyle w:val="PL"/>
      </w:pPr>
      <w:r w:rsidRPr="00BD6F46">
        <w:t xml:space="preserve">        hPlmnId:</w:t>
      </w:r>
    </w:p>
    <w:p w14:paraId="7160F5B4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'TS29571_CommonData.yaml#/components/schemas/PlmnId'</w:t>
      </w:r>
    </w:p>
    <w:p w14:paraId="2FBEE29E" w14:textId="77777777" w:rsidR="001E1FD1" w:rsidRPr="00BD6F46" w:rsidRDefault="001E1FD1" w:rsidP="001E1FD1">
      <w:pPr>
        <w:pStyle w:val="PL"/>
      </w:pPr>
      <w:r w:rsidRPr="00BD6F46">
        <w:t xml:space="preserve">        servingNetworkFunctionID:</w:t>
      </w:r>
    </w:p>
    <w:p w14:paraId="49089459" w14:textId="77777777" w:rsidR="001E1FD1" w:rsidRPr="00BD6F46" w:rsidRDefault="001E1FD1" w:rsidP="001E1FD1">
      <w:pPr>
        <w:pStyle w:val="PL"/>
      </w:pPr>
      <w:r w:rsidRPr="00BD6F46">
        <w:t xml:space="preserve">          $ref: '#/components/schemas/ServingNetworkFunctionID'</w:t>
      </w:r>
    </w:p>
    <w:p w14:paraId="69300913" w14:textId="77777777" w:rsidR="001E1FD1" w:rsidRPr="00BD6F46" w:rsidRDefault="001E1FD1" w:rsidP="001E1FD1">
      <w:pPr>
        <w:pStyle w:val="PL"/>
      </w:pPr>
      <w:r w:rsidRPr="00BD6F46">
        <w:t xml:space="preserve">        ratType:</w:t>
      </w:r>
    </w:p>
    <w:p w14:paraId="72D90992" w14:textId="77777777" w:rsidR="001E1FD1" w:rsidRDefault="001E1FD1" w:rsidP="001E1FD1">
      <w:pPr>
        <w:pStyle w:val="PL"/>
      </w:pPr>
      <w:r w:rsidRPr="00BD6F46">
        <w:t xml:space="preserve">          $ref: 'TS29571_CommonData.yaml#/components/schemas/RatType'</w:t>
      </w:r>
    </w:p>
    <w:p w14:paraId="0B5126EB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34EC908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'TS29571_CommonData.yaml#/components/schemas/RatType'</w:t>
      </w:r>
    </w:p>
    <w:p w14:paraId="40831292" w14:textId="77777777" w:rsidR="001E1FD1" w:rsidRPr="00BD6F46" w:rsidRDefault="001E1FD1" w:rsidP="001E1FD1">
      <w:pPr>
        <w:pStyle w:val="PL"/>
      </w:pPr>
      <w:r w:rsidRPr="00BD6F46">
        <w:t xml:space="preserve">        dnnId:</w:t>
      </w:r>
    </w:p>
    <w:p w14:paraId="7F6C3CA2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65F0BA2" w14:textId="77777777" w:rsidR="001E1FD1" w:rsidRDefault="001E1FD1" w:rsidP="001E1FD1">
      <w:pPr>
        <w:pStyle w:val="PL"/>
      </w:pPr>
      <w:r>
        <w:t xml:space="preserve">        dnnSelectionMode:</w:t>
      </w:r>
    </w:p>
    <w:p w14:paraId="374E3E90" w14:textId="77777777" w:rsidR="001E1FD1" w:rsidRPr="00BD6F46" w:rsidRDefault="001E1FD1" w:rsidP="001E1FD1">
      <w:pPr>
        <w:pStyle w:val="PL"/>
      </w:pPr>
      <w:r>
        <w:t xml:space="preserve">          $ref: '#/components/schemas/dnnSelectionMode'</w:t>
      </w:r>
    </w:p>
    <w:p w14:paraId="4FC2E5C4" w14:textId="77777777" w:rsidR="001E1FD1" w:rsidRPr="00BD6F46" w:rsidRDefault="001E1FD1" w:rsidP="001E1FD1">
      <w:pPr>
        <w:pStyle w:val="PL"/>
      </w:pPr>
      <w:r w:rsidRPr="00BD6F46">
        <w:t xml:space="preserve">        chargingCharacteristics:</w:t>
      </w:r>
    </w:p>
    <w:p w14:paraId="02F566AD" w14:textId="77777777" w:rsidR="001E1FD1" w:rsidRDefault="001E1FD1" w:rsidP="001E1FD1">
      <w:pPr>
        <w:pStyle w:val="PL"/>
      </w:pPr>
      <w:r w:rsidRPr="00BD6F46">
        <w:t xml:space="preserve">          type: string</w:t>
      </w:r>
    </w:p>
    <w:p w14:paraId="1B709F7D" w14:textId="77777777" w:rsidR="001E1FD1" w:rsidRPr="00BD6F46" w:rsidRDefault="001E1FD1" w:rsidP="001E1FD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AA3516F" w14:textId="77777777" w:rsidR="001E1FD1" w:rsidRPr="00BD6F46" w:rsidRDefault="001E1FD1" w:rsidP="001E1FD1">
      <w:pPr>
        <w:pStyle w:val="PL"/>
      </w:pPr>
      <w:r w:rsidRPr="00BD6F46">
        <w:t xml:space="preserve">        chargingCharacteristicsSelectionMode:</w:t>
      </w:r>
    </w:p>
    <w:p w14:paraId="7677E3B1" w14:textId="77777777" w:rsidR="001E1FD1" w:rsidRPr="00BD6F46" w:rsidRDefault="001E1FD1" w:rsidP="001E1FD1">
      <w:pPr>
        <w:pStyle w:val="PL"/>
      </w:pPr>
      <w:r w:rsidRPr="00BD6F46">
        <w:t xml:space="preserve">          $ref: '#/components/schemas/ChargingCharacteristicsSelectionMode'</w:t>
      </w:r>
    </w:p>
    <w:p w14:paraId="7066EB5E" w14:textId="77777777" w:rsidR="001E1FD1" w:rsidRPr="00BD6F46" w:rsidRDefault="001E1FD1" w:rsidP="001E1FD1">
      <w:pPr>
        <w:pStyle w:val="PL"/>
      </w:pPr>
      <w:r w:rsidRPr="00BD6F46">
        <w:t xml:space="preserve">        startTime:</w:t>
      </w:r>
    </w:p>
    <w:p w14:paraId="37606EE8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098B9A91" w14:textId="77777777" w:rsidR="001E1FD1" w:rsidRPr="00BD6F46" w:rsidRDefault="001E1FD1" w:rsidP="001E1FD1">
      <w:pPr>
        <w:pStyle w:val="PL"/>
      </w:pPr>
      <w:r w:rsidRPr="00BD6F46">
        <w:t xml:space="preserve">        stopTime:</w:t>
      </w:r>
    </w:p>
    <w:p w14:paraId="4BB56FD0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0A8F4ED0" w14:textId="77777777" w:rsidR="001E1FD1" w:rsidRPr="00BD6F46" w:rsidRDefault="001E1FD1" w:rsidP="001E1FD1">
      <w:pPr>
        <w:pStyle w:val="PL"/>
      </w:pPr>
      <w:r w:rsidRPr="00BD6F46">
        <w:t xml:space="preserve">        3gppPSDataOffStatus:</w:t>
      </w:r>
    </w:p>
    <w:p w14:paraId="36CF49A5" w14:textId="77777777" w:rsidR="001E1FD1" w:rsidRPr="00BD6F46" w:rsidRDefault="001E1FD1" w:rsidP="001E1FD1">
      <w:pPr>
        <w:pStyle w:val="PL"/>
      </w:pPr>
      <w:r w:rsidRPr="00BD6F46">
        <w:t xml:space="preserve">          $ref: '#/components/schemas/3GPPPSDataOffStatus'</w:t>
      </w:r>
    </w:p>
    <w:p w14:paraId="49490EBD" w14:textId="77777777" w:rsidR="001E1FD1" w:rsidRPr="00BD6F46" w:rsidRDefault="001E1FD1" w:rsidP="001E1FD1">
      <w:pPr>
        <w:pStyle w:val="PL"/>
      </w:pPr>
      <w:r w:rsidRPr="00BD6F46">
        <w:t xml:space="preserve">        sessionStopIndicator:</w:t>
      </w:r>
    </w:p>
    <w:p w14:paraId="12C753A9" w14:textId="77777777" w:rsidR="001E1FD1" w:rsidRPr="00BD6F46" w:rsidRDefault="001E1FD1" w:rsidP="001E1FD1">
      <w:pPr>
        <w:pStyle w:val="PL"/>
      </w:pPr>
      <w:r w:rsidRPr="00BD6F46">
        <w:t xml:space="preserve">          type: boolean</w:t>
      </w:r>
    </w:p>
    <w:p w14:paraId="03E13C8F" w14:textId="77777777" w:rsidR="001E1FD1" w:rsidRPr="00BD6F46" w:rsidRDefault="001E1FD1" w:rsidP="001E1FD1">
      <w:pPr>
        <w:pStyle w:val="PL"/>
      </w:pPr>
      <w:r w:rsidRPr="00BD6F46">
        <w:t xml:space="preserve">        pduAddress:</w:t>
      </w:r>
    </w:p>
    <w:p w14:paraId="72DCFC55" w14:textId="77777777" w:rsidR="001E1FD1" w:rsidRPr="00BD6F46" w:rsidRDefault="001E1FD1" w:rsidP="001E1FD1">
      <w:pPr>
        <w:pStyle w:val="PL"/>
      </w:pPr>
      <w:r w:rsidRPr="00BD6F46">
        <w:t xml:space="preserve">          $ref: '#/components/schemas/PDUAddress'</w:t>
      </w:r>
    </w:p>
    <w:p w14:paraId="22C94689" w14:textId="77777777" w:rsidR="001E1FD1" w:rsidRPr="00BD6F46" w:rsidRDefault="001E1FD1" w:rsidP="001E1FD1">
      <w:pPr>
        <w:pStyle w:val="PL"/>
      </w:pPr>
      <w:r w:rsidRPr="00BD6F46">
        <w:t xml:space="preserve">        diagnostics:</w:t>
      </w:r>
    </w:p>
    <w:p w14:paraId="1EA3C0C6" w14:textId="77777777" w:rsidR="001E1FD1" w:rsidRPr="00BD6F46" w:rsidRDefault="001E1FD1" w:rsidP="001E1FD1">
      <w:pPr>
        <w:pStyle w:val="PL"/>
      </w:pPr>
      <w:r w:rsidRPr="00BD6F46">
        <w:t xml:space="preserve">          $ref: '#/components/schemas/Diagnostics'</w:t>
      </w:r>
    </w:p>
    <w:p w14:paraId="0B273EF4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BA6D401" w14:textId="77777777" w:rsidR="001E1FD1" w:rsidRPr="00BD6F46" w:rsidRDefault="001E1FD1" w:rsidP="001E1FD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A202180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DB1FE25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06FB8B1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90D43AE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CEA3AD6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0DFE84E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8DFB388" w14:textId="77777777" w:rsidR="001E1FD1" w:rsidRPr="00BD6F46" w:rsidRDefault="001E1FD1" w:rsidP="001E1FD1">
      <w:pPr>
        <w:pStyle w:val="PL"/>
      </w:pPr>
      <w:r w:rsidRPr="00BD6F46">
        <w:t xml:space="preserve">        servingCNPlmnId:</w:t>
      </w:r>
    </w:p>
    <w:p w14:paraId="58F72EEA" w14:textId="77777777" w:rsidR="001E1FD1" w:rsidRDefault="001E1FD1" w:rsidP="001E1FD1">
      <w:pPr>
        <w:pStyle w:val="PL"/>
      </w:pPr>
      <w:r w:rsidRPr="00BD6F46">
        <w:t xml:space="preserve">          $ref: 'TS29571_CommonData.yaml#/components/schemas/PlmnId'</w:t>
      </w:r>
    </w:p>
    <w:p w14:paraId="1DCF9DE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0EA5B8C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79C6EA83" w14:textId="77777777" w:rsidR="001E1FD1" w:rsidRDefault="001E1FD1" w:rsidP="001E1FD1">
      <w:pPr>
        <w:pStyle w:val="PL"/>
      </w:pPr>
      <w:r>
        <w:t xml:space="preserve">        enhancedDiagnostics:</w:t>
      </w:r>
    </w:p>
    <w:p w14:paraId="5F1FAFEE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DAD1F8A" w14:textId="77777777" w:rsidR="001E1FD1" w:rsidRDefault="001E1FD1" w:rsidP="001E1FD1">
      <w:pPr>
        <w:pStyle w:val="PL"/>
      </w:pPr>
      <w:r>
        <w:t xml:space="preserve">        redundantTransmissionType:</w:t>
      </w:r>
    </w:p>
    <w:p w14:paraId="559FE86B" w14:textId="77777777" w:rsidR="001E1FD1" w:rsidRDefault="001E1FD1" w:rsidP="001E1FD1">
      <w:pPr>
        <w:pStyle w:val="PL"/>
      </w:pPr>
      <w:r>
        <w:t xml:space="preserve">          $ref: '#/components/schemas/RedundantTransmissionType'</w:t>
      </w:r>
    </w:p>
    <w:p w14:paraId="72A4314D" w14:textId="77777777" w:rsidR="001E1FD1" w:rsidRDefault="001E1FD1" w:rsidP="001E1FD1">
      <w:pPr>
        <w:pStyle w:val="PL"/>
      </w:pPr>
      <w:r>
        <w:t xml:space="preserve">        pDUSessionPairID:</w:t>
      </w:r>
    </w:p>
    <w:p w14:paraId="20044E69" w14:textId="77777777" w:rsidR="001E1FD1" w:rsidRDefault="001E1FD1" w:rsidP="001E1FD1">
      <w:pPr>
        <w:pStyle w:val="PL"/>
      </w:pPr>
      <w:r>
        <w:t xml:space="preserve">          $ref: 'TS29571_CommonData.yaml#/components/schemas/Uint32'</w:t>
      </w:r>
    </w:p>
    <w:p w14:paraId="6040DA4D" w14:textId="77777777" w:rsidR="001E1FD1" w:rsidRDefault="001E1FD1" w:rsidP="001E1FD1">
      <w:pPr>
        <w:pStyle w:val="PL"/>
      </w:pPr>
      <w:r>
        <w:t xml:space="preserve">        cpCIoTOptimisationIndicator:</w:t>
      </w:r>
    </w:p>
    <w:p w14:paraId="330392BE" w14:textId="77777777" w:rsidR="001E1FD1" w:rsidRDefault="001E1FD1" w:rsidP="001E1FD1">
      <w:pPr>
        <w:pStyle w:val="PL"/>
      </w:pPr>
      <w:r>
        <w:t xml:space="preserve">          type: boolean</w:t>
      </w:r>
    </w:p>
    <w:p w14:paraId="2B21438A" w14:textId="77777777" w:rsidR="001E1FD1" w:rsidRDefault="001E1FD1" w:rsidP="001E1FD1">
      <w:pPr>
        <w:pStyle w:val="PL"/>
      </w:pPr>
      <w:r>
        <w:t xml:space="preserve">        5GSControlPlaneOnlyIndicator:</w:t>
      </w:r>
    </w:p>
    <w:p w14:paraId="3628C7AC" w14:textId="77777777" w:rsidR="001E1FD1" w:rsidRDefault="001E1FD1" w:rsidP="001E1FD1">
      <w:pPr>
        <w:pStyle w:val="PL"/>
      </w:pPr>
      <w:r>
        <w:t xml:space="preserve">          type: boolean</w:t>
      </w:r>
    </w:p>
    <w:p w14:paraId="5580D059" w14:textId="77777777" w:rsidR="001E1FD1" w:rsidRDefault="001E1FD1" w:rsidP="001E1FD1">
      <w:pPr>
        <w:pStyle w:val="PL"/>
      </w:pPr>
      <w:r>
        <w:t xml:space="preserve">        smallDataRateControlIndicator:</w:t>
      </w:r>
    </w:p>
    <w:p w14:paraId="49C5CF62" w14:textId="77777777" w:rsidR="001E1FD1" w:rsidRDefault="001E1FD1" w:rsidP="001E1FD1">
      <w:pPr>
        <w:pStyle w:val="PL"/>
      </w:pPr>
      <w:r>
        <w:t xml:space="preserve">          type: boolean</w:t>
      </w:r>
    </w:p>
    <w:p w14:paraId="44B1AF67" w14:textId="77777777" w:rsidR="001E1FD1" w:rsidRDefault="001E1FD1" w:rsidP="001E1FD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FA2E339" w14:textId="77777777" w:rsidR="001E1FD1" w:rsidRDefault="001E1FD1" w:rsidP="001E1FD1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6F3F59F" w14:textId="77777777" w:rsidR="001E1FD1" w:rsidRDefault="001E1FD1" w:rsidP="001E1FD1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6822AE99" w14:textId="77777777" w:rsidR="001E1FD1" w:rsidRDefault="001E1FD1" w:rsidP="001E1FD1">
      <w:pPr>
        <w:pStyle w:val="PL"/>
      </w:pPr>
      <w:r>
        <w:t xml:space="preserve">            $ref: '#/components/schemas/</w:t>
      </w:r>
      <w:bookmarkStart w:id="71" w:name="_Hlk143698612"/>
      <w:r w:rsidRPr="007B757B">
        <w:rPr>
          <w:lang w:eastAsia="zh-CN"/>
        </w:rPr>
        <w:t>SNPNInformation</w:t>
      </w:r>
      <w:bookmarkEnd w:id="71"/>
      <w:r>
        <w:t>'</w:t>
      </w:r>
    </w:p>
    <w:p w14:paraId="6ED9CF53" w14:textId="0F9EC943" w:rsidR="00B579D2" w:rsidRDefault="00B579D2" w:rsidP="00B579D2">
      <w:pPr>
        <w:pStyle w:val="PL"/>
        <w:rPr>
          <w:ins w:id="72" w:author="Ericsson" w:date="2023-09-29T12:16:00Z"/>
        </w:rPr>
      </w:pPr>
      <w:ins w:id="73" w:author="Ericsson" w:date="2023-09-29T12:16:00Z">
        <w:r>
          <w:t xml:space="preserve">        vSmfChange:</w:t>
        </w:r>
      </w:ins>
    </w:p>
    <w:p w14:paraId="34F38C5A" w14:textId="77777777" w:rsidR="00B579D2" w:rsidRDefault="00B579D2" w:rsidP="00B579D2">
      <w:pPr>
        <w:pStyle w:val="PL"/>
        <w:rPr>
          <w:ins w:id="74" w:author="Ericsson" w:date="2023-09-29T12:16:00Z"/>
        </w:rPr>
      </w:pPr>
      <w:ins w:id="75" w:author="Ericsson" w:date="2023-09-29T12:16:00Z">
        <w:r>
          <w:t xml:space="preserve">          type: boolean</w:t>
        </w:r>
      </w:ins>
    </w:p>
    <w:p w14:paraId="15911B9F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7ADD55C9" w14:textId="77777777" w:rsidR="001E1FD1" w:rsidRPr="00BD6F46" w:rsidRDefault="001E1FD1" w:rsidP="001E1FD1">
      <w:pPr>
        <w:pStyle w:val="PL"/>
      </w:pPr>
      <w:r w:rsidRPr="00BD6F46">
        <w:t xml:space="preserve">        - pduSessionID</w:t>
      </w:r>
    </w:p>
    <w:p w14:paraId="1830F49C" w14:textId="77777777" w:rsidR="001E1FD1" w:rsidRPr="00BD6F46" w:rsidRDefault="001E1FD1" w:rsidP="001E1FD1">
      <w:pPr>
        <w:pStyle w:val="PL"/>
      </w:pPr>
      <w:r w:rsidRPr="00BD6F46">
        <w:t xml:space="preserve">        - dnnId</w:t>
      </w:r>
    </w:p>
    <w:p w14:paraId="2924D06D" w14:textId="77777777" w:rsidR="001E1FD1" w:rsidRPr="00BD6F46" w:rsidRDefault="001E1FD1" w:rsidP="001E1FD1">
      <w:pPr>
        <w:pStyle w:val="PL"/>
      </w:pPr>
      <w:r w:rsidRPr="00BD6F46">
        <w:t xml:space="preserve">    PDUContainerInformation:</w:t>
      </w:r>
    </w:p>
    <w:p w14:paraId="045CB194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3153548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FAA060B" w14:textId="77777777" w:rsidR="001E1FD1" w:rsidRPr="00BD6F46" w:rsidRDefault="001E1FD1" w:rsidP="001E1FD1">
      <w:pPr>
        <w:pStyle w:val="PL"/>
      </w:pPr>
      <w:r w:rsidRPr="00BD6F46">
        <w:t xml:space="preserve">        timeofFirstUsage:</w:t>
      </w:r>
    </w:p>
    <w:p w14:paraId="08B68348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5CD705DF" w14:textId="77777777" w:rsidR="001E1FD1" w:rsidRPr="00BD6F46" w:rsidRDefault="001E1FD1" w:rsidP="001E1FD1">
      <w:pPr>
        <w:pStyle w:val="PL"/>
      </w:pPr>
      <w:r w:rsidRPr="00BD6F46">
        <w:t xml:space="preserve">        timeofLastUsage:</w:t>
      </w:r>
    </w:p>
    <w:p w14:paraId="40091600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379DDD9C" w14:textId="77777777" w:rsidR="001E1FD1" w:rsidRPr="00BD6F46" w:rsidRDefault="001E1FD1" w:rsidP="001E1FD1">
      <w:pPr>
        <w:pStyle w:val="PL"/>
      </w:pPr>
      <w:r w:rsidRPr="00BD6F46">
        <w:t xml:space="preserve">        qoSInformation:</w:t>
      </w:r>
    </w:p>
    <w:p w14:paraId="3E4B7AD2" w14:textId="77777777" w:rsidR="001E1FD1" w:rsidRDefault="001E1FD1" w:rsidP="001E1FD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0B39943" w14:textId="77777777" w:rsidR="001E1FD1" w:rsidRDefault="001E1FD1" w:rsidP="001E1FD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50B8A6A" w14:textId="77777777" w:rsidR="001E1FD1" w:rsidRPr="00BD6F46" w:rsidRDefault="001E1FD1" w:rsidP="001E1FD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6C9CDB7" w14:textId="77777777" w:rsidR="001E1FD1" w:rsidRPr="00F701ED" w:rsidRDefault="001E1FD1" w:rsidP="001E1FD1">
      <w:pPr>
        <w:pStyle w:val="PL"/>
      </w:pPr>
      <w:r w:rsidRPr="00F701ED">
        <w:t xml:space="preserve">        afChargingIdentifier:</w:t>
      </w:r>
    </w:p>
    <w:p w14:paraId="56E5AAB7" w14:textId="77777777" w:rsidR="001E1FD1" w:rsidRDefault="001E1FD1" w:rsidP="001E1FD1">
      <w:pPr>
        <w:pStyle w:val="PL"/>
      </w:pPr>
      <w:r w:rsidRPr="00F701ED">
        <w:t xml:space="preserve">          $ref: 'TS29571_CommonData.yaml#/components/schemas/ChargingId'</w:t>
      </w:r>
    </w:p>
    <w:p w14:paraId="43D30207" w14:textId="77777777" w:rsidR="001E1FD1" w:rsidRPr="00F701ED" w:rsidRDefault="001E1FD1" w:rsidP="001E1FD1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11018E54" w14:textId="77777777" w:rsidR="001E1FD1" w:rsidRPr="00F701ED" w:rsidRDefault="001E1FD1" w:rsidP="001E1FD1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03BDE072" w14:textId="77777777" w:rsidR="001E1FD1" w:rsidRPr="00BD6F46" w:rsidRDefault="001E1FD1" w:rsidP="001E1FD1">
      <w:pPr>
        <w:pStyle w:val="PL"/>
      </w:pPr>
      <w:r w:rsidRPr="00BD6F46">
        <w:t xml:space="preserve">        userLocationInformation:</w:t>
      </w:r>
    </w:p>
    <w:p w14:paraId="2658242C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'TS29571_CommonData.yaml#/components/schemas/UserLocation'</w:t>
      </w:r>
    </w:p>
    <w:p w14:paraId="1E706CA6" w14:textId="77777777" w:rsidR="001E1FD1" w:rsidRPr="00BD6F46" w:rsidRDefault="001E1FD1" w:rsidP="001E1FD1">
      <w:pPr>
        <w:pStyle w:val="PL"/>
      </w:pPr>
      <w:r w:rsidRPr="00BD6F46">
        <w:t xml:space="preserve">        uetimeZone:</w:t>
      </w:r>
    </w:p>
    <w:p w14:paraId="5A04ECC7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'TS29571_CommonData.yaml#/components/schemas/TimeZone'</w:t>
      </w:r>
    </w:p>
    <w:p w14:paraId="09FC6B48" w14:textId="77777777" w:rsidR="001E1FD1" w:rsidRPr="00BD6F46" w:rsidRDefault="001E1FD1" w:rsidP="001E1FD1">
      <w:pPr>
        <w:pStyle w:val="PL"/>
      </w:pPr>
      <w:r w:rsidRPr="00BD6F46">
        <w:t xml:space="preserve">        rATType:</w:t>
      </w:r>
    </w:p>
    <w:p w14:paraId="33AC6C98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'TS29571_CommonData.yaml#/components/schemas/RatType'</w:t>
      </w:r>
    </w:p>
    <w:p w14:paraId="78CEC8F9" w14:textId="77777777" w:rsidR="001E1FD1" w:rsidRPr="00BD6F46" w:rsidRDefault="001E1FD1" w:rsidP="001E1FD1">
      <w:pPr>
        <w:pStyle w:val="PL"/>
      </w:pPr>
      <w:r w:rsidRPr="00BD6F46">
        <w:t xml:space="preserve">        servingNodeID:</w:t>
      </w:r>
    </w:p>
    <w:p w14:paraId="3000FCC8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  type: array</w:t>
      </w:r>
    </w:p>
    <w:p w14:paraId="30EE561B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426A0E4B" w14:textId="77777777" w:rsidR="001E1FD1" w:rsidRPr="00BD6F46" w:rsidRDefault="001E1FD1" w:rsidP="001E1FD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9B32DD5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69F2355E" w14:textId="77777777" w:rsidR="001E1FD1" w:rsidRPr="00BD6F46" w:rsidRDefault="001E1FD1" w:rsidP="001E1FD1">
      <w:pPr>
        <w:pStyle w:val="PL"/>
      </w:pPr>
      <w:r w:rsidRPr="00BD6F46">
        <w:t xml:space="preserve">        presenceReportingAreaInformation:</w:t>
      </w:r>
    </w:p>
    <w:p w14:paraId="0BF6540F" w14:textId="77777777" w:rsidR="001E1FD1" w:rsidRPr="00BD6F46" w:rsidRDefault="001E1FD1" w:rsidP="001E1FD1">
      <w:pPr>
        <w:pStyle w:val="PL"/>
      </w:pPr>
      <w:r w:rsidRPr="00BD6F46">
        <w:t xml:space="preserve">          type: object</w:t>
      </w:r>
    </w:p>
    <w:p w14:paraId="04036F10" w14:textId="77777777" w:rsidR="001E1FD1" w:rsidRPr="00BD6F46" w:rsidRDefault="001E1FD1" w:rsidP="001E1FD1">
      <w:pPr>
        <w:pStyle w:val="PL"/>
      </w:pPr>
      <w:r w:rsidRPr="00BD6F46">
        <w:t xml:space="preserve">          additionalProperties:</w:t>
      </w:r>
    </w:p>
    <w:p w14:paraId="12C8615A" w14:textId="77777777" w:rsidR="001E1FD1" w:rsidRPr="00BD6F46" w:rsidRDefault="001E1FD1" w:rsidP="001E1FD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4B7770" w14:textId="77777777" w:rsidR="001E1FD1" w:rsidRPr="00BD6F46" w:rsidRDefault="001E1FD1" w:rsidP="001E1FD1">
      <w:pPr>
        <w:pStyle w:val="PL"/>
      </w:pPr>
      <w:r w:rsidRPr="00BD6F46">
        <w:t xml:space="preserve">          minProperties: 0</w:t>
      </w:r>
    </w:p>
    <w:p w14:paraId="6631D0F0" w14:textId="77777777" w:rsidR="001E1FD1" w:rsidRPr="00BD6F46" w:rsidRDefault="001E1FD1" w:rsidP="001E1FD1">
      <w:pPr>
        <w:pStyle w:val="PL"/>
      </w:pPr>
      <w:r w:rsidRPr="00BD6F46">
        <w:t xml:space="preserve">        3gppPSDataOffStatus:</w:t>
      </w:r>
    </w:p>
    <w:p w14:paraId="20296B72" w14:textId="77777777" w:rsidR="001E1FD1" w:rsidRPr="00BD6F46" w:rsidRDefault="001E1FD1" w:rsidP="001E1FD1">
      <w:pPr>
        <w:pStyle w:val="PL"/>
      </w:pPr>
      <w:r w:rsidRPr="00BD6F46">
        <w:t xml:space="preserve">          $ref: '#/components/schemas/3GPPPSDataOffStatus'</w:t>
      </w:r>
    </w:p>
    <w:p w14:paraId="700BA93C" w14:textId="77777777" w:rsidR="001E1FD1" w:rsidRPr="00BD6F46" w:rsidRDefault="001E1FD1" w:rsidP="001E1FD1">
      <w:pPr>
        <w:pStyle w:val="PL"/>
      </w:pPr>
      <w:r w:rsidRPr="00BD6F46">
        <w:t xml:space="preserve">        sponsorIdentity:</w:t>
      </w:r>
    </w:p>
    <w:p w14:paraId="0A68652D" w14:textId="77777777" w:rsidR="001E1FD1" w:rsidRPr="00BD6F46" w:rsidRDefault="001E1FD1" w:rsidP="001E1FD1">
      <w:pPr>
        <w:pStyle w:val="PL"/>
      </w:pPr>
      <w:r w:rsidRPr="00BD6F46">
        <w:t xml:space="preserve">          type: string</w:t>
      </w:r>
    </w:p>
    <w:p w14:paraId="61FE24EB" w14:textId="77777777" w:rsidR="001E1FD1" w:rsidRPr="00BD6F46" w:rsidRDefault="001E1FD1" w:rsidP="001E1FD1">
      <w:pPr>
        <w:pStyle w:val="PL"/>
      </w:pPr>
      <w:r w:rsidRPr="00BD6F46">
        <w:t xml:space="preserve">        applicationserviceProviderIdentity:</w:t>
      </w:r>
    </w:p>
    <w:p w14:paraId="6DDB46B3" w14:textId="77777777" w:rsidR="001E1FD1" w:rsidRPr="00BD6F46" w:rsidRDefault="001E1FD1" w:rsidP="001E1FD1">
      <w:pPr>
        <w:pStyle w:val="PL"/>
      </w:pPr>
      <w:r w:rsidRPr="00BD6F46">
        <w:t xml:space="preserve">          type: string</w:t>
      </w:r>
    </w:p>
    <w:p w14:paraId="1034407C" w14:textId="77777777" w:rsidR="001E1FD1" w:rsidRPr="00BD6F46" w:rsidRDefault="001E1FD1" w:rsidP="001E1FD1">
      <w:pPr>
        <w:pStyle w:val="PL"/>
      </w:pPr>
      <w:r w:rsidRPr="00BD6F46">
        <w:t xml:space="preserve">        chargingRuleBaseName:</w:t>
      </w:r>
    </w:p>
    <w:p w14:paraId="3F9A8779" w14:textId="77777777" w:rsidR="001E1FD1" w:rsidRDefault="001E1FD1" w:rsidP="001E1FD1">
      <w:pPr>
        <w:pStyle w:val="PL"/>
      </w:pPr>
      <w:r w:rsidRPr="00BD6F46">
        <w:t xml:space="preserve">          type: string</w:t>
      </w:r>
    </w:p>
    <w:p w14:paraId="264C102A" w14:textId="77777777" w:rsidR="001E1FD1" w:rsidRDefault="001E1FD1" w:rsidP="001E1FD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4F14E19D" w14:textId="77777777" w:rsidR="001E1FD1" w:rsidRDefault="001E1FD1" w:rsidP="001E1FD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F203360" w14:textId="77777777" w:rsidR="001E1FD1" w:rsidRDefault="001E1FD1" w:rsidP="001E1FD1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15FE6EE" w14:textId="77777777" w:rsidR="001E1FD1" w:rsidRDefault="001E1FD1" w:rsidP="001E1FD1">
      <w:pPr>
        <w:pStyle w:val="PL"/>
      </w:pPr>
      <w:r>
        <w:t xml:space="preserve">          $ref: 'TS29512_Npcf_SMPolicyControl.yaml#/components/schemas/SteeringMode'</w:t>
      </w:r>
    </w:p>
    <w:p w14:paraId="172B1872" w14:textId="77777777" w:rsidR="001E1FD1" w:rsidRDefault="001E1FD1" w:rsidP="001E1FD1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B559B0A" w14:textId="77777777" w:rsidR="001E1FD1" w:rsidRDefault="001E1FD1" w:rsidP="001E1FD1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4E29AF5D" w14:textId="77777777" w:rsidR="001E1FD1" w:rsidRDefault="001E1FD1" w:rsidP="001E1FD1">
      <w:pPr>
        <w:pStyle w:val="PL"/>
      </w:pPr>
      <w:r>
        <w:t xml:space="preserve">        qosMonitoringReport:</w:t>
      </w:r>
    </w:p>
    <w:p w14:paraId="30396FCF" w14:textId="77777777" w:rsidR="001E1FD1" w:rsidRDefault="001E1FD1" w:rsidP="001E1FD1">
      <w:pPr>
        <w:pStyle w:val="PL"/>
      </w:pPr>
      <w:r>
        <w:t xml:space="preserve">          type: array</w:t>
      </w:r>
    </w:p>
    <w:p w14:paraId="268316B1" w14:textId="77777777" w:rsidR="001E1FD1" w:rsidRDefault="001E1FD1" w:rsidP="001E1FD1">
      <w:pPr>
        <w:pStyle w:val="PL"/>
      </w:pPr>
      <w:r>
        <w:t xml:space="preserve">          items:</w:t>
      </w:r>
    </w:p>
    <w:p w14:paraId="0E0A4A83" w14:textId="77777777" w:rsidR="001E1FD1" w:rsidRDefault="001E1FD1" w:rsidP="001E1FD1">
      <w:pPr>
        <w:pStyle w:val="PL"/>
      </w:pPr>
      <w:r>
        <w:t xml:space="preserve">            $ref: '#/components/schemas/QosMonitoringReport'</w:t>
      </w:r>
    </w:p>
    <w:p w14:paraId="3BD93EA2" w14:textId="77777777" w:rsidR="001E1FD1" w:rsidRDefault="001E1FD1" w:rsidP="001E1FD1">
      <w:pPr>
        <w:pStyle w:val="PL"/>
      </w:pPr>
      <w:r>
        <w:t xml:space="preserve">          minItems: 0</w:t>
      </w:r>
    </w:p>
    <w:p w14:paraId="1844ABCA" w14:textId="77777777" w:rsidR="001E1FD1" w:rsidRDefault="001E1FD1" w:rsidP="001E1FD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D7F1D2E" w14:textId="77777777" w:rsidR="001E1FD1" w:rsidRPr="00BD6F46" w:rsidRDefault="001E1FD1" w:rsidP="001E1FD1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08F3B6A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1E712D9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18CAD14C" w14:textId="77777777" w:rsidR="001E1FD1" w:rsidRDefault="001E1FD1" w:rsidP="001E1FD1">
      <w:pPr>
        <w:pStyle w:val="PL"/>
      </w:pPr>
      <w:r w:rsidRPr="00BD6F46">
        <w:t xml:space="preserve">          type: </w:t>
      </w:r>
      <w:r>
        <w:t>integer</w:t>
      </w:r>
    </w:p>
    <w:p w14:paraId="37CC0882" w14:textId="77777777" w:rsidR="001E1FD1" w:rsidRDefault="001E1FD1" w:rsidP="001E1FD1">
      <w:pPr>
        <w:pStyle w:val="PL"/>
      </w:pPr>
      <w:r>
        <w:t xml:space="preserve">        downlinkLatency:</w:t>
      </w:r>
    </w:p>
    <w:p w14:paraId="296F410A" w14:textId="77777777" w:rsidR="001E1FD1" w:rsidRDefault="001E1FD1" w:rsidP="001E1FD1">
      <w:pPr>
        <w:pStyle w:val="PL"/>
      </w:pPr>
      <w:r>
        <w:t xml:space="preserve">          type: integer</w:t>
      </w:r>
    </w:p>
    <w:p w14:paraId="2C1EDFFF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3783F86D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CDE4FAD" w14:textId="77777777" w:rsidR="001E1FD1" w:rsidRDefault="001E1FD1" w:rsidP="001E1FD1">
      <w:pPr>
        <w:pStyle w:val="PL"/>
      </w:pPr>
      <w:r>
        <w:t xml:space="preserve">        downlinkThroughput:</w:t>
      </w:r>
    </w:p>
    <w:p w14:paraId="57A39722" w14:textId="77777777" w:rsidR="001E1FD1" w:rsidRDefault="001E1FD1" w:rsidP="001E1FD1">
      <w:pPr>
        <w:pStyle w:val="PL"/>
      </w:pPr>
      <w:r>
        <w:t xml:space="preserve">          $ref: '#/components/schemas/Throughput'</w:t>
      </w:r>
    </w:p>
    <w:p w14:paraId="39E9D3C9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5A6E9717" w14:textId="77777777" w:rsidR="001E1FD1" w:rsidRDefault="001E1FD1" w:rsidP="001E1FD1">
      <w:pPr>
        <w:pStyle w:val="PL"/>
      </w:pPr>
      <w:r w:rsidRPr="00BD6F46">
        <w:t xml:space="preserve">          type: </w:t>
      </w:r>
      <w:r w:rsidRPr="007015A8">
        <w:t>integer</w:t>
      </w:r>
    </w:p>
    <w:p w14:paraId="5FA73BB9" w14:textId="77777777" w:rsidR="001E1FD1" w:rsidRDefault="001E1FD1" w:rsidP="001E1FD1">
      <w:pPr>
        <w:pStyle w:val="PL"/>
      </w:pPr>
      <w:r>
        <w:t xml:space="preserve">        maximumPacketLossRateDL:</w:t>
      </w:r>
    </w:p>
    <w:p w14:paraId="2DAB1767" w14:textId="77777777" w:rsidR="001E1FD1" w:rsidRDefault="001E1FD1" w:rsidP="001E1FD1">
      <w:pPr>
        <w:pStyle w:val="PL"/>
      </w:pPr>
      <w:r>
        <w:t xml:space="preserve">          type: integer</w:t>
      </w:r>
    </w:p>
    <w:p w14:paraId="17AD932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8F3E722" w14:textId="77777777" w:rsidR="001E1FD1" w:rsidRDefault="001E1FD1" w:rsidP="001E1FD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FF6EFA0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F5392BB" w14:textId="77777777" w:rsidR="001E1FD1" w:rsidRDefault="001E1FD1" w:rsidP="001E1FD1">
      <w:pPr>
        <w:pStyle w:val="PL"/>
      </w:pPr>
      <w:r w:rsidRPr="00BD6F46">
        <w:t xml:space="preserve">          type: </w:t>
      </w:r>
      <w:r>
        <w:t>integer</w:t>
      </w:r>
    </w:p>
    <w:p w14:paraId="44310652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7CC5155" w14:textId="77777777" w:rsidR="001E1FD1" w:rsidRDefault="001E1FD1" w:rsidP="001E1FD1">
      <w:pPr>
        <w:pStyle w:val="PL"/>
      </w:pPr>
      <w:r w:rsidRPr="00BD6F46">
        <w:t xml:space="preserve">          type: </w:t>
      </w:r>
      <w:r>
        <w:t>integer</w:t>
      </w:r>
    </w:p>
    <w:p w14:paraId="6458DFA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4089D9B9" w14:textId="77777777" w:rsidR="001E1FD1" w:rsidRDefault="001E1FD1" w:rsidP="001E1FD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03725AF0" w14:textId="77777777" w:rsidR="001E1FD1" w:rsidRDefault="001E1FD1" w:rsidP="001E1FD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5175CAA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C4AB76D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596BD059" w14:textId="77777777" w:rsidR="001E1FD1" w:rsidRPr="00BD6F46" w:rsidRDefault="001E1FD1" w:rsidP="001E1FD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824DB00" w14:textId="77777777" w:rsidR="001E1FD1" w:rsidRDefault="001E1FD1" w:rsidP="001E1FD1">
      <w:pPr>
        <w:pStyle w:val="PL"/>
      </w:pPr>
      <w:r w:rsidRPr="00BD6F46">
        <w:t xml:space="preserve">          $ref: 'TS29571_CommonData.yaml#/components/schemas/Snssai'</w:t>
      </w:r>
    </w:p>
    <w:p w14:paraId="58F23B5B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5FDC0047" w14:textId="77777777" w:rsidR="001E1FD1" w:rsidRPr="00BD6F46" w:rsidRDefault="001E1FD1" w:rsidP="001E1FD1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603850E" w14:textId="77777777" w:rsidR="001E1FD1" w:rsidRPr="00BD6F46" w:rsidRDefault="001E1FD1" w:rsidP="001E1FD1">
      <w:pPr>
        <w:pStyle w:val="PL"/>
      </w:pPr>
      <w:r w:rsidRPr="00BD6F46">
        <w:t xml:space="preserve">    NetworkSlicingInfo:</w:t>
      </w:r>
    </w:p>
    <w:p w14:paraId="201414B9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3D6BBE3F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696E43D6" w14:textId="77777777" w:rsidR="001E1FD1" w:rsidRPr="00BD6F46" w:rsidRDefault="001E1FD1" w:rsidP="001E1FD1">
      <w:pPr>
        <w:pStyle w:val="PL"/>
      </w:pPr>
      <w:r w:rsidRPr="00BD6F46">
        <w:t xml:space="preserve">        sNSSAI:</w:t>
      </w:r>
    </w:p>
    <w:p w14:paraId="462D577C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'TS29571_CommonData.yaml#/components/schemas/Snssai'</w:t>
      </w:r>
    </w:p>
    <w:p w14:paraId="54821BB8" w14:textId="77777777" w:rsidR="001E1FD1" w:rsidRDefault="001E1FD1" w:rsidP="001E1FD1">
      <w:pPr>
        <w:pStyle w:val="PL"/>
      </w:pPr>
      <w:r>
        <w:t xml:space="preserve">        hPlmnSNSSAI:</w:t>
      </w:r>
    </w:p>
    <w:p w14:paraId="1E6E3C5C" w14:textId="77777777" w:rsidR="001E1FD1" w:rsidRDefault="001E1FD1" w:rsidP="001E1FD1">
      <w:pPr>
        <w:pStyle w:val="PL"/>
      </w:pPr>
      <w:r>
        <w:t xml:space="preserve">          $ref: 'TS29571_CommonData.yaml#/components/schemas/Snssai'</w:t>
      </w:r>
    </w:p>
    <w:p w14:paraId="060E5916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6F7C554A" w14:textId="77777777" w:rsidR="001E1FD1" w:rsidRPr="00BD6F46" w:rsidRDefault="001E1FD1" w:rsidP="001E1FD1">
      <w:pPr>
        <w:pStyle w:val="PL"/>
      </w:pPr>
      <w:r w:rsidRPr="00BD6F46">
        <w:t xml:space="preserve">        - sNSSAI</w:t>
      </w:r>
    </w:p>
    <w:p w14:paraId="0FE0EFD9" w14:textId="77777777" w:rsidR="001E1FD1" w:rsidRPr="00BD6F46" w:rsidRDefault="001E1FD1" w:rsidP="001E1FD1">
      <w:pPr>
        <w:pStyle w:val="PL"/>
      </w:pPr>
      <w:r w:rsidRPr="00BD6F46">
        <w:t xml:space="preserve">    PDUAddress:</w:t>
      </w:r>
    </w:p>
    <w:p w14:paraId="435E03F7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8CAF40C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6D01379D" w14:textId="77777777" w:rsidR="001E1FD1" w:rsidRPr="00BD6F46" w:rsidRDefault="001E1FD1" w:rsidP="001E1FD1">
      <w:pPr>
        <w:pStyle w:val="PL"/>
      </w:pPr>
      <w:r w:rsidRPr="00BD6F46">
        <w:t xml:space="preserve">        pduIPv4Address:</w:t>
      </w:r>
    </w:p>
    <w:p w14:paraId="62BF7845" w14:textId="77777777" w:rsidR="001E1FD1" w:rsidRPr="00BD6F46" w:rsidRDefault="001E1FD1" w:rsidP="001E1FD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675E12E" w14:textId="77777777" w:rsidR="001E1FD1" w:rsidRPr="00BD6F46" w:rsidRDefault="001E1FD1" w:rsidP="001E1FD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34C940D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'TS29571_CommonData.yaml#/components/schemas/Ipv6Addr'</w:t>
      </w:r>
    </w:p>
    <w:p w14:paraId="3BD8979B" w14:textId="77777777" w:rsidR="001E1FD1" w:rsidRPr="00BD6F46" w:rsidRDefault="001E1FD1" w:rsidP="001E1FD1">
      <w:pPr>
        <w:pStyle w:val="PL"/>
      </w:pPr>
      <w:r w:rsidRPr="00BD6F46">
        <w:t xml:space="preserve">        pduAddressprefixlength:</w:t>
      </w:r>
    </w:p>
    <w:p w14:paraId="7F3CE9D3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5EE33FA8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F0E018C" w14:textId="77777777" w:rsidR="001E1FD1" w:rsidRPr="00BD6F46" w:rsidRDefault="001E1FD1" w:rsidP="001E1FD1">
      <w:pPr>
        <w:pStyle w:val="PL"/>
      </w:pPr>
      <w:r w:rsidRPr="00BD6F46">
        <w:t xml:space="preserve">          type: boolean</w:t>
      </w:r>
    </w:p>
    <w:p w14:paraId="675E38D1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4B6856A" w14:textId="77777777" w:rsidR="001E1FD1" w:rsidRDefault="001E1FD1" w:rsidP="001E1FD1">
      <w:pPr>
        <w:pStyle w:val="PL"/>
      </w:pPr>
      <w:r w:rsidRPr="00BD6F46">
        <w:t xml:space="preserve">          type: boolean</w:t>
      </w:r>
    </w:p>
    <w:p w14:paraId="09290509" w14:textId="77777777" w:rsidR="001E1FD1" w:rsidRDefault="001E1FD1" w:rsidP="001E1FD1">
      <w:pPr>
        <w:pStyle w:val="PL"/>
      </w:pPr>
      <w:r>
        <w:t xml:space="preserve">        addIpv6AddrPrefixes:</w:t>
      </w:r>
    </w:p>
    <w:p w14:paraId="05B2CF5D" w14:textId="77777777" w:rsidR="001E1FD1" w:rsidRDefault="001E1FD1" w:rsidP="001E1FD1">
      <w:pPr>
        <w:pStyle w:val="PL"/>
      </w:pPr>
      <w:r>
        <w:t xml:space="preserve">          $ref: 'TS29571_CommonData.yaml#/components/schemas/Ipv6Prefix'</w:t>
      </w:r>
    </w:p>
    <w:p w14:paraId="37C9D2E4" w14:textId="77777777" w:rsidR="001E1FD1" w:rsidRDefault="001E1FD1" w:rsidP="001E1FD1">
      <w:pPr>
        <w:pStyle w:val="PL"/>
      </w:pPr>
      <w:r>
        <w:t xml:space="preserve">        addIpv6AddrPrefixList:</w:t>
      </w:r>
    </w:p>
    <w:p w14:paraId="54AC3FD5" w14:textId="77777777" w:rsidR="001E1FD1" w:rsidRDefault="001E1FD1" w:rsidP="001E1FD1">
      <w:pPr>
        <w:pStyle w:val="PL"/>
      </w:pPr>
      <w:r>
        <w:t xml:space="preserve">          type: array</w:t>
      </w:r>
    </w:p>
    <w:p w14:paraId="6F19A166" w14:textId="77777777" w:rsidR="001E1FD1" w:rsidRDefault="001E1FD1" w:rsidP="001E1FD1">
      <w:pPr>
        <w:pStyle w:val="PL"/>
      </w:pPr>
      <w:r>
        <w:t xml:space="preserve">          items:</w:t>
      </w:r>
    </w:p>
    <w:p w14:paraId="4551A9C9" w14:textId="77777777" w:rsidR="001E1FD1" w:rsidRPr="00BD6F46" w:rsidRDefault="001E1FD1" w:rsidP="001E1FD1">
      <w:pPr>
        <w:pStyle w:val="PL"/>
      </w:pPr>
      <w:r>
        <w:t xml:space="preserve">            $ref: 'TS29571_CommonData.yaml#/components/schemas/Ipv6Prefix'</w:t>
      </w:r>
    </w:p>
    <w:p w14:paraId="68EB54DD" w14:textId="77777777" w:rsidR="001E1FD1" w:rsidRPr="00BD6F46" w:rsidRDefault="001E1FD1" w:rsidP="001E1FD1">
      <w:pPr>
        <w:pStyle w:val="PL"/>
      </w:pPr>
      <w:r w:rsidRPr="00BD6F46">
        <w:t xml:space="preserve">    ServingNetworkFunctionID:</w:t>
      </w:r>
    </w:p>
    <w:p w14:paraId="2723A21D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1D0F07BB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64A85890" w14:textId="77777777" w:rsidR="001E1FD1" w:rsidRPr="00BD6F46" w:rsidRDefault="001E1FD1" w:rsidP="001E1FD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95A7F08" w14:textId="77777777" w:rsidR="001E1FD1" w:rsidRDefault="001E1FD1" w:rsidP="001E1FD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FC80CE8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8A3E033" w14:textId="77777777" w:rsidR="001E1FD1" w:rsidRDefault="001E1FD1" w:rsidP="001E1FD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1DCB5AF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5B32B40B" w14:textId="77777777" w:rsidR="001E1FD1" w:rsidRPr="00BD6F46" w:rsidRDefault="001E1FD1" w:rsidP="001E1FD1">
      <w:pPr>
        <w:pStyle w:val="PL"/>
      </w:pPr>
      <w:r w:rsidRPr="00BD6F46">
        <w:t xml:space="preserve">        - servingNetworkFunction</w:t>
      </w:r>
      <w:r>
        <w:t>Information</w:t>
      </w:r>
    </w:p>
    <w:p w14:paraId="4331F00C" w14:textId="77777777" w:rsidR="001E1FD1" w:rsidRPr="00BD6F46" w:rsidRDefault="001E1FD1" w:rsidP="001E1FD1">
      <w:pPr>
        <w:pStyle w:val="PL"/>
      </w:pPr>
      <w:r w:rsidRPr="00BD6F46">
        <w:t xml:space="preserve">    RoamingQBCInformation:</w:t>
      </w:r>
    </w:p>
    <w:p w14:paraId="6DD2E555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4EB4DA13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B1EEFD6" w14:textId="77777777" w:rsidR="001E1FD1" w:rsidRPr="00BD6F46" w:rsidRDefault="001E1FD1" w:rsidP="001E1FD1">
      <w:pPr>
        <w:pStyle w:val="PL"/>
      </w:pPr>
      <w:r w:rsidRPr="00BD6F46">
        <w:t xml:space="preserve">        multipleQFIcontainer:</w:t>
      </w:r>
    </w:p>
    <w:p w14:paraId="3CE38B8E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006DA3E0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09348153" w14:textId="77777777" w:rsidR="001E1FD1" w:rsidRPr="00BD6F46" w:rsidRDefault="001E1FD1" w:rsidP="001E1FD1">
      <w:pPr>
        <w:pStyle w:val="PL"/>
      </w:pPr>
      <w:r w:rsidRPr="00BD6F46">
        <w:t xml:space="preserve">            $ref: '#/components/schemas/MultipleQFIcontainer'</w:t>
      </w:r>
    </w:p>
    <w:p w14:paraId="3E52026E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6B33FA8E" w14:textId="77777777" w:rsidR="001E1FD1" w:rsidRDefault="001E1FD1" w:rsidP="001E1FD1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442011C5" w14:textId="77777777" w:rsidR="001E1FD1" w:rsidRPr="00BD6F46" w:rsidRDefault="001E1FD1" w:rsidP="001E1FD1">
      <w:pPr>
        <w:pStyle w:val="PL"/>
      </w:pPr>
      <w:r>
        <w:t xml:space="preserve">               # can be included based on operators requirement</w:t>
      </w:r>
    </w:p>
    <w:p w14:paraId="1D5699E5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'TS29571_CommonData.yaml#/components/schemas/NfInstanceId'</w:t>
      </w:r>
    </w:p>
    <w:p w14:paraId="1E5AAC2D" w14:textId="77777777" w:rsidR="001E1FD1" w:rsidRPr="00BD6F46" w:rsidRDefault="001E1FD1" w:rsidP="001E1FD1">
      <w:pPr>
        <w:pStyle w:val="PL"/>
      </w:pPr>
      <w:r w:rsidRPr="00BD6F46">
        <w:t xml:space="preserve">        roamingChargingProfile:</w:t>
      </w:r>
    </w:p>
    <w:p w14:paraId="178C06DA" w14:textId="77777777" w:rsidR="001E1FD1" w:rsidRPr="00BD6F46" w:rsidRDefault="001E1FD1" w:rsidP="001E1FD1">
      <w:pPr>
        <w:pStyle w:val="PL"/>
      </w:pPr>
      <w:r w:rsidRPr="00BD6F46">
        <w:t xml:space="preserve">          $ref: '#/components/schemas/RoamingChargingProfile'</w:t>
      </w:r>
    </w:p>
    <w:p w14:paraId="71EF9E20" w14:textId="77777777" w:rsidR="001E1FD1" w:rsidRPr="00BD6F46" w:rsidRDefault="001E1FD1" w:rsidP="001E1FD1">
      <w:pPr>
        <w:pStyle w:val="PL"/>
      </w:pPr>
      <w:r w:rsidRPr="00BD6F46">
        <w:t xml:space="preserve">    MultipleQFIcontainer:</w:t>
      </w:r>
    </w:p>
    <w:p w14:paraId="10923607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42F5C85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37FD3A13" w14:textId="77777777" w:rsidR="001E1FD1" w:rsidRPr="00BD6F46" w:rsidRDefault="001E1FD1" w:rsidP="001E1FD1">
      <w:pPr>
        <w:pStyle w:val="PL"/>
      </w:pPr>
      <w:r w:rsidRPr="00BD6F46">
        <w:t xml:space="preserve">        triggers:</w:t>
      </w:r>
    </w:p>
    <w:p w14:paraId="08A9C9FD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74B6B5A4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20634067" w14:textId="77777777" w:rsidR="001E1FD1" w:rsidRPr="00BD6F46" w:rsidRDefault="001E1FD1" w:rsidP="001E1FD1">
      <w:pPr>
        <w:pStyle w:val="PL"/>
      </w:pPr>
      <w:r w:rsidRPr="00BD6F46">
        <w:t xml:space="preserve">            $ref: '#/components/schemas/Trigger'</w:t>
      </w:r>
    </w:p>
    <w:p w14:paraId="1AAA7195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17D42385" w14:textId="77777777" w:rsidR="001E1FD1" w:rsidRPr="00BD6F46" w:rsidRDefault="001E1FD1" w:rsidP="001E1FD1">
      <w:pPr>
        <w:pStyle w:val="PL"/>
      </w:pPr>
      <w:r w:rsidRPr="00BD6F46">
        <w:t xml:space="preserve">        triggerTimestamp:</w:t>
      </w:r>
    </w:p>
    <w:p w14:paraId="4063563F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3DF079D1" w14:textId="77777777" w:rsidR="001E1FD1" w:rsidRPr="00BD6F46" w:rsidRDefault="001E1FD1" w:rsidP="001E1FD1">
      <w:pPr>
        <w:pStyle w:val="PL"/>
      </w:pPr>
      <w:r w:rsidRPr="00BD6F46">
        <w:t xml:space="preserve">        time:</w:t>
      </w:r>
    </w:p>
    <w:p w14:paraId="4D7E12FA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'TS29571_CommonData.yaml#/components/schemas/Uint32'</w:t>
      </w:r>
    </w:p>
    <w:p w14:paraId="78AAE8AB" w14:textId="77777777" w:rsidR="001E1FD1" w:rsidRPr="00BD6F46" w:rsidRDefault="001E1FD1" w:rsidP="001E1FD1">
      <w:pPr>
        <w:pStyle w:val="PL"/>
      </w:pPr>
      <w:r w:rsidRPr="00BD6F46">
        <w:t xml:space="preserve">        totalVolume:</w:t>
      </w:r>
    </w:p>
    <w:p w14:paraId="4FACDEE2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35EF5A32" w14:textId="77777777" w:rsidR="001E1FD1" w:rsidRPr="00BD6F46" w:rsidRDefault="001E1FD1" w:rsidP="001E1FD1">
      <w:pPr>
        <w:pStyle w:val="PL"/>
      </w:pPr>
      <w:r w:rsidRPr="00BD6F46">
        <w:t xml:space="preserve">        uplinkVolume:</w:t>
      </w:r>
    </w:p>
    <w:p w14:paraId="3A63FEB1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292E8D91" w14:textId="77777777" w:rsidR="001E1FD1" w:rsidRPr="00BD6F46" w:rsidRDefault="001E1FD1" w:rsidP="001E1FD1">
      <w:pPr>
        <w:pStyle w:val="PL"/>
      </w:pPr>
      <w:r w:rsidRPr="00BD6F46">
        <w:t xml:space="preserve">        downlinkVolume:</w:t>
      </w:r>
    </w:p>
    <w:p w14:paraId="79F9AF2A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7AC1E700" w14:textId="77777777" w:rsidR="001E1FD1" w:rsidRPr="00BD6F46" w:rsidRDefault="001E1FD1" w:rsidP="001E1FD1">
      <w:pPr>
        <w:pStyle w:val="PL"/>
      </w:pPr>
      <w:r w:rsidRPr="00BD6F46">
        <w:t xml:space="preserve">        localSequenceNumber:</w:t>
      </w:r>
    </w:p>
    <w:p w14:paraId="7BC7D7DE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3CB15D01" w14:textId="77777777" w:rsidR="001E1FD1" w:rsidRPr="00BD6F46" w:rsidRDefault="001E1FD1" w:rsidP="001E1FD1">
      <w:pPr>
        <w:pStyle w:val="PL"/>
      </w:pPr>
      <w:r w:rsidRPr="00BD6F46">
        <w:t xml:space="preserve">        qFIContainerInformation:</w:t>
      </w:r>
    </w:p>
    <w:p w14:paraId="7B49C4DA" w14:textId="77777777" w:rsidR="001E1FD1" w:rsidRPr="00BD6F46" w:rsidRDefault="001E1FD1" w:rsidP="001E1FD1">
      <w:pPr>
        <w:pStyle w:val="PL"/>
      </w:pPr>
      <w:r w:rsidRPr="00BD6F46">
        <w:t xml:space="preserve">          $ref: '#/components/schemas/QFIContainerInformation'</w:t>
      </w:r>
    </w:p>
    <w:p w14:paraId="5811E910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4226ED0B" w14:textId="77777777" w:rsidR="001E1FD1" w:rsidRPr="00BD6F46" w:rsidRDefault="001E1FD1" w:rsidP="001E1FD1">
      <w:pPr>
        <w:pStyle w:val="PL"/>
      </w:pPr>
      <w:r w:rsidRPr="00BD6F46">
        <w:t xml:space="preserve">        - localSequenceNumber</w:t>
      </w:r>
    </w:p>
    <w:p w14:paraId="6A609DDA" w14:textId="77777777" w:rsidR="001E1FD1" w:rsidRPr="00AA3D43" w:rsidRDefault="001E1FD1" w:rsidP="001E1FD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794B2C1" w14:textId="77777777" w:rsidR="001E1FD1" w:rsidRPr="00AA3D43" w:rsidRDefault="001E1FD1" w:rsidP="001E1FD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E9A4192" w14:textId="77777777" w:rsidR="001E1FD1" w:rsidRPr="00AA3D43" w:rsidRDefault="001E1FD1" w:rsidP="001E1FD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ED2655E" w14:textId="77777777" w:rsidR="001E1FD1" w:rsidRPr="00AA3D43" w:rsidRDefault="001E1FD1" w:rsidP="001E1FD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8878D22" w14:textId="77777777" w:rsidR="001E1FD1" w:rsidRPr="00BD6F46" w:rsidRDefault="001E1FD1" w:rsidP="001E1FD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33E1DDA" w14:textId="77777777" w:rsidR="001E1FD1" w:rsidRDefault="001E1FD1" w:rsidP="001E1FD1">
      <w:pPr>
        <w:pStyle w:val="PL"/>
      </w:pPr>
      <w:r>
        <w:t xml:space="preserve">        reportTime:</w:t>
      </w:r>
    </w:p>
    <w:p w14:paraId="310C1F7E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392102CF" w14:textId="77777777" w:rsidR="001E1FD1" w:rsidRPr="00BD6F46" w:rsidRDefault="001E1FD1" w:rsidP="001E1FD1">
      <w:pPr>
        <w:pStyle w:val="PL"/>
      </w:pPr>
      <w:r w:rsidRPr="00BD6F46">
        <w:t xml:space="preserve">        timeofFirstUsage:</w:t>
      </w:r>
    </w:p>
    <w:p w14:paraId="42759777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34408906" w14:textId="77777777" w:rsidR="001E1FD1" w:rsidRPr="00BD6F46" w:rsidRDefault="001E1FD1" w:rsidP="001E1FD1">
      <w:pPr>
        <w:pStyle w:val="PL"/>
      </w:pPr>
      <w:r w:rsidRPr="00BD6F46">
        <w:t xml:space="preserve">        timeofLastUsage:</w:t>
      </w:r>
    </w:p>
    <w:p w14:paraId="2AD56806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58047489" w14:textId="77777777" w:rsidR="001E1FD1" w:rsidRPr="00BD6F46" w:rsidRDefault="001E1FD1" w:rsidP="001E1FD1">
      <w:pPr>
        <w:pStyle w:val="PL"/>
      </w:pPr>
      <w:r w:rsidRPr="00BD6F46">
        <w:t xml:space="preserve">        qoSInformation:</w:t>
      </w:r>
    </w:p>
    <w:p w14:paraId="3DF79B1D" w14:textId="77777777" w:rsidR="001E1FD1" w:rsidRDefault="001E1FD1" w:rsidP="001E1FD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F067E3A" w14:textId="77777777" w:rsidR="001E1FD1" w:rsidRDefault="001E1FD1" w:rsidP="001E1FD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72556FB" w14:textId="77777777" w:rsidR="001E1FD1" w:rsidRPr="00BD6F46" w:rsidRDefault="001E1FD1" w:rsidP="001E1FD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E86A1D8" w14:textId="77777777" w:rsidR="001E1FD1" w:rsidRPr="00BD6F46" w:rsidRDefault="001E1FD1" w:rsidP="001E1FD1">
      <w:pPr>
        <w:pStyle w:val="PL"/>
      </w:pPr>
      <w:r w:rsidRPr="00BD6F46">
        <w:t xml:space="preserve">        userLocationInformation:</w:t>
      </w:r>
    </w:p>
    <w:p w14:paraId="5DFB99F5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'TS29571_CommonData.yaml#/components/schemas/UserLocation'</w:t>
      </w:r>
    </w:p>
    <w:p w14:paraId="184E3894" w14:textId="77777777" w:rsidR="001E1FD1" w:rsidRPr="00BD6F46" w:rsidRDefault="001E1FD1" w:rsidP="001E1FD1">
      <w:pPr>
        <w:pStyle w:val="PL"/>
      </w:pPr>
      <w:r w:rsidRPr="00BD6F46">
        <w:t xml:space="preserve">        uetimeZone:</w:t>
      </w:r>
    </w:p>
    <w:p w14:paraId="0BDD40D0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'TS29571_CommonData.yaml#/components/schemas/TimeZone'</w:t>
      </w:r>
    </w:p>
    <w:p w14:paraId="420C2422" w14:textId="77777777" w:rsidR="001E1FD1" w:rsidRPr="00BD6F46" w:rsidRDefault="001E1FD1" w:rsidP="001E1FD1">
      <w:pPr>
        <w:pStyle w:val="PL"/>
      </w:pPr>
      <w:r w:rsidRPr="00BD6F46">
        <w:t xml:space="preserve">        presenceReportingAreaInformation:</w:t>
      </w:r>
    </w:p>
    <w:p w14:paraId="66D30B82" w14:textId="77777777" w:rsidR="001E1FD1" w:rsidRPr="00BD6F46" w:rsidRDefault="001E1FD1" w:rsidP="001E1FD1">
      <w:pPr>
        <w:pStyle w:val="PL"/>
      </w:pPr>
      <w:r w:rsidRPr="00BD6F46">
        <w:t xml:space="preserve">          type: object</w:t>
      </w:r>
    </w:p>
    <w:p w14:paraId="496D6E4A" w14:textId="77777777" w:rsidR="001E1FD1" w:rsidRPr="00BD6F46" w:rsidRDefault="001E1FD1" w:rsidP="001E1FD1">
      <w:pPr>
        <w:pStyle w:val="PL"/>
      </w:pPr>
      <w:r w:rsidRPr="00BD6F46">
        <w:t xml:space="preserve">          additionalProperties:</w:t>
      </w:r>
    </w:p>
    <w:p w14:paraId="062CF496" w14:textId="77777777" w:rsidR="001E1FD1" w:rsidRPr="00BD6F46" w:rsidRDefault="001E1FD1" w:rsidP="001E1FD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5AFE0F5" w14:textId="77777777" w:rsidR="001E1FD1" w:rsidRPr="00BD6F46" w:rsidRDefault="001E1FD1" w:rsidP="001E1FD1">
      <w:pPr>
        <w:pStyle w:val="PL"/>
      </w:pPr>
      <w:r w:rsidRPr="00BD6F46">
        <w:t xml:space="preserve">          minProperties: 0</w:t>
      </w:r>
    </w:p>
    <w:p w14:paraId="4755CEE6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rATType:</w:t>
      </w:r>
    </w:p>
    <w:p w14:paraId="41EF3ABA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'TS29571_CommonData.yaml#/components/schemas/RatType'</w:t>
      </w:r>
    </w:p>
    <w:p w14:paraId="11ACBE00" w14:textId="77777777" w:rsidR="001E1FD1" w:rsidRPr="00BD6F46" w:rsidRDefault="001E1FD1" w:rsidP="001E1FD1">
      <w:pPr>
        <w:pStyle w:val="PL"/>
      </w:pPr>
      <w:r w:rsidRPr="00BD6F46">
        <w:t xml:space="preserve">        servingNetworkFunctionID:</w:t>
      </w:r>
    </w:p>
    <w:p w14:paraId="2B01C3F8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7DC7BCE2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72A6285A" w14:textId="77777777" w:rsidR="001E1FD1" w:rsidRPr="00BD6F46" w:rsidRDefault="001E1FD1" w:rsidP="001E1FD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B670771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6A9578E7" w14:textId="77777777" w:rsidR="001E1FD1" w:rsidRPr="00BD6F46" w:rsidRDefault="001E1FD1" w:rsidP="001E1FD1">
      <w:pPr>
        <w:pStyle w:val="PL"/>
      </w:pPr>
      <w:r w:rsidRPr="00BD6F46">
        <w:t xml:space="preserve">        3gppPSDataOffStatus:</w:t>
      </w:r>
    </w:p>
    <w:p w14:paraId="034C23B1" w14:textId="77777777" w:rsidR="001E1FD1" w:rsidRDefault="001E1FD1" w:rsidP="001E1FD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B01F4C0" w14:textId="77777777" w:rsidR="001E1FD1" w:rsidRDefault="001E1FD1" w:rsidP="001E1FD1">
      <w:pPr>
        <w:pStyle w:val="PL"/>
      </w:pPr>
      <w:r>
        <w:t xml:space="preserve">        3gppChargingId:</w:t>
      </w:r>
    </w:p>
    <w:p w14:paraId="35172D1D" w14:textId="77777777" w:rsidR="001E1FD1" w:rsidRDefault="001E1FD1" w:rsidP="001E1FD1">
      <w:pPr>
        <w:pStyle w:val="PL"/>
      </w:pPr>
      <w:r>
        <w:t xml:space="preserve">          $ref: 'TS29571_CommonData.yaml#/components/schemas/ChargingId'</w:t>
      </w:r>
    </w:p>
    <w:p w14:paraId="552A8754" w14:textId="77777777" w:rsidR="001E1FD1" w:rsidRDefault="001E1FD1" w:rsidP="001E1FD1">
      <w:pPr>
        <w:pStyle w:val="PL"/>
      </w:pPr>
      <w:r>
        <w:t xml:space="preserve">        diagnostics:</w:t>
      </w:r>
    </w:p>
    <w:p w14:paraId="5B967A87" w14:textId="77777777" w:rsidR="001E1FD1" w:rsidRDefault="001E1FD1" w:rsidP="001E1FD1">
      <w:pPr>
        <w:pStyle w:val="PL"/>
      </w:pPr>
      <w:r>
        <w:t xml:space="preserve">          $ref: '#/components/schemas/Diagnostics'</w:t>
      </w:r>
    </w:p>
    <w:p w14:paraId="36E78527" w14:textId="77777777" w:rsidR="001E1FD1" w:rsidRDefault="001E1FD1" w:rsidP="001E1FD1">
      <w:pPr>
        <w:pStyle w:val="PL"/>
      </w:pPr>
      <w:r>
        <w:t xml:space="preserve">        enhancedDiagnostics:</w:t>
      </w:r>
    </w:p>
    <w:p w14:paraId="6AEC0986" w14:textId="77777777" w:rsidR="001E1FD1" w:rsidRDefault="001E1FD1" w:rsidP="001E1FD1">
      <w:pPr>
        <w:pStyle w:val="PL"/>
      </w:pPr>
      <w:r>
        <w:t xml:space="preserve">          type: array</w:t>
      </w:r>
    </w:p>
    <w:p w14:paraId="7C364A25" w14:textId="77777777" w:rsidR="001E1FD1" w:rsidRDefault="001E1FD1" w:rsidP="001E1FD1">
      <w:pPr>
        <w:pStyle w:val="PL"/>
      </w:pPr>
      <w:r>
        <w:t xml:space="preserve">          items:</w:t>
      </w:r>
    </w:p>
    <w:p w14:paraId="49C76002" w14:textId="77777777" w:rsidR="001E1FD1" w:rsidRPr="008E7798" w:rsidRDefault="001E1FD1" w:rsidP="001E1FD1">
      <w:pPr>
        <w:pStyle w:val="PL"/>
      </w:pPr>
      <w:r>
        <w:t xml:space="preserve">            type: string</w:t>
      </w:r>
    </w:p>
    <w:p w14:paraId="00BAFC3B" w14:textId="77777777" w:rsidR="001E1FD1" w:rsidRPr="008E7798" w:rsidRDefault="001E1FD1" w:rsidP="001E1FD1">
      <w:pPr>
        <w:pStyle w:val="PL"/>
      </w:pPr>
      <w:r w:rsidRPr="008E7798">
        <w:t xml:space="preserve">      required:</w:t>
      </w:r>
    </w:p>
    <w:p w14:paraId="206B0C32" w14:textId="77777777" w:rsidR="001E1FD1" w:rsidRPr="00BD6F46" w:rsidRDefault="001E1FD1" w:rsidP="001E1FD1">
      <w:pPr>
        <w:pStyle w:val="PL"/>
      </w:pPr>
      <w:r w:rsidRPr="008E7798">
        <w:t xml:space="preserve">        - reportTime</w:t>
      </w:r>
    </w:p>
    <w:p w14:paraId="45BFACD0" w14:textId="77777777" w:rsidR="001E1FD1" w:rsidRPr="00BD6F46" w:rsidRDefault="001E1FD1" w:rsidP="001E1FD1">
      <w:pPr>
        <w:pStyle w:val="PL"/>
      </w:pPr>
      <w:r w:rsidRPr="00BD6F46">
        <w:t xml:space="preserve">    RoamingChargingProfile:</w:t>
      </w:r>
    </w:p>
    <w:p w14:paraId="655573F3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1A4E2545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42F88270" w14:textId="77777777" w:rsidR="001E1FD1" w:rsidRPr="00BD6F46" w:rsidRDefault="001E1FD1" w:rsidP="001E1FD1">
      <w:pPr>
        <w:pStyle w:val="PL"/>
      </w:pPr>
      <w:r w:rsidRPr="00BD6F46">
        <w:t xml:space="preserve">        triggers:</w:t>
      </w:r>
    </w:p>
    <w:p w14:paraId="52B0C945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632639F3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4C8A0FF8" w14:textId="77777777" w:rsidR="001E1FD1" w:rsidRPr="00BD6F46" w:rsidRDefault="001E1FD1" w:rsidP="001E1FD1">
      <w:pPr>
        <w:pStyle w:val="PL"/>
      </w:pPr>
      <w:r w:rsidRPr="00BD6F46">
        <w:t xml:space="preserve">            $ref: '#/components/schemas/Trigger'</w:t>
      </w:r>
    </w:p>
    <w:p w14:paraId="67937E20" w14:textId="77777777" w:rsidR="001E1FD1" w:rsidRPr="00BD6F46" w:rsidRDefault="001E1FD1" w:rsidP="001E1FD1">
      <w:pPr>
        <w:pStyle w:val="PL"/>
      </w:pPr>
      <w:r w:rsidRPr="00BD6F46">
        <w:t xml:space="preserve">          minItems: 0</w:t>
      </w:r>
    </w:p>
    <w:p w14:paraId="205A7415" w14:textId="77777777" w:rsidR="001E1FD1" w:rsidRPr="00BD6F46" w:rsidRDefault="001E1FD1" w:rsidP="001E1FD1">
      <w:pPr>
        <w:pStyle w:val="PL"/>
      </w:pPr>
      <w:r w:rsidRPr="00BD6F46">
        <w:t xml:space="preserve">        partialRecordMethod:</w:t>
      </w:r>
    </w:p>
    <w:p w14:paraId="49241708" w14:textId="77777777" w:rsidR="001E1FD1" w:rsidRDefault="001E1FD1" w:rsidP="001E1FD1">
      <w:pPr>
        <w:pStyle w:val="PL"/>
      </w:pPr>
      <w:r w:rsidRPr="00BD6F46">
        <w:t xml:space="preserve">          $ref: '#/components/schemas/PartialRecordMethod'</w:t>
      </w:r>
    </w:p>
    <w:p w14:paraId="089459BD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E43543E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3803AB49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7FCEE469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F1D88A1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B0F6552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8AEFD04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7C2D509A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717A0F17" w14:textId="77777777" w:rsidR="001E1FD1" w:rsidRDefault="001E1FD1" w:rsidP="001E1FD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2A1DBF7" w14:textId="77777777" w:rsidR="001E1FD1" w:rsidRDefault="001E1FD1" w:rsidP="001E1FD1">
      <w:pPr>
        <w:pStyle w:val="PL"/>
      </w:pPr>
      <w:r>
        <w:t xml:space="preserve">          minItems: 0</w:t>
      </w:r>
    </w:p>
    <w:p w14:paraId="46808140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AEB4B17" w14:textId="77777777" w:rsidR="001E1FD1" w:rsidRPr="00BD6F46" w:rsidRDefault="001E1FD1" w:rsidP="001E1FD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FAC9F33" w14:textId="77777777" w:rsidR="001E1FD1" w:rsidRPr="00BD6F46" w:rsidRDefault="001E1FD1" w:rsidP="001E1FD1">
      <w:pPr>
        <w:pStyle w:val="PL"/>
      </w:pPr>
      <w:r w:rsidRPr="00BD6F46">
        <w:t xml:space="preserve">        roamerInOut:</w:t>
      </w:r>
    </w:p>
    <w:p w14:paraId="5C644C4E" w14:textId="77777777" w:rsidR="001E1FD1" w:rsidRPr="00BD6F46" w:rsidRDefault="001E1FD1" w:rsidP="001E1FD1">
      <w:pPr>
        <w:pStyle w:val="PL"/>
      </w:pPr>
      <w:r w:rsidRPr="00BD6F46">
        <w:t xml:space="preserve">          $ref: '#/components/schemas/RoamerInOut'</w:t>
      </w:r>
    </w:p>
    <w:p w14:paraId="0ED031F1" w14:textId="77777777" w:rsidR="001E1FD1" w:rsidRPr="00BD6F46" w:rsidRDefault="001E1FD1" w:rsidP="001E1FD1">
      <w:pPr>
        <w:pStyle w:val="PL"/>
      </w:pPr>
      <w:r w:rsidRPr="00BD6F46">
        <w:t xml:space="preserve">        userLocationinfo:</w:t>
      </w:r>
    </w:p>
    <w:p w14:paraId="6418A9B7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'TS29571_CommonData.yaml#/components/schemas/UserLocation'</w:t>
      </w:r>
    </w:p>
    <w:p w14:paraId="2133B00B" w14:textId="77777777" w:rsidR="001E1FD1" w:rsidRPr="00BD6F46" w:rsidRDefault="001E1FD1" w:rsidP="001E1FD1">
      <w:pPr>
        <w:pStyle w:val="PL"/>
      </w:pPr>
      <w:r w:rsidRPr="00BD6F46">
        <w:t xml:space="preserve">        uetimeZone:</w:t>
      </w:r>
    </w:p>
    <w:p w14:paraId="56F55250" w14:textId="77777777" w:rsidR="001E1FD1" w:rsidRDefault="001E1FD1" w:rsidP="001E1FD1">
      <w:pPr>
        <w:pStyle w:val="PL"/>
      </w:pPr>
      <w:r w:rsidRPr="00BD6F46">
        <w:t xml:space="preserve">          $ref: 'TS29571_CommonData.yaml#/components/schemas/TimeZone'</w:t>
      </w:r>
    </w:p>
    <w:p w14:paraId="1C63A95F" w14:textId="77777777" w:rsidR="001E1FD1" w:rsidRPr="00BD6F46" w:rsidRDefault="001E1FD1" w:rsidP="001E1FD1">
      <w:pPr>
        <w:pStyle w:val="PL"/>
      </w:pPr>
      <w:r w:rsidRPr="00BD6F46">
        <w:t xml:space="preserve">        rATType:</w:t>
      </w:r>
    </w:p>
    <w:p w14:paraId="366560FA" w14:textId="77777777" w:rsidR="001E1FD1" w:rsidRDefault="001E1FD1" w:rsidP="001E1FD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A462AE3" w14:textId="77777777" w:rsidR="001E1FD1" w:rsidRPr="00BD6F46" w:rsidRDefault="001E1FD1" w:rsidP="001E1FD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0E83F07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08C6ACFD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8E7174A" w14:textId="77777777" w:rsidR="001E1FD1" w:rsidRDefault="001E1FD1" w:rsidP="001E1FD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4754042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12EFDAB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2C64CDC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C7F4F32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B0DE3C8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EE813BF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184A4796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4A90943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13D547A4" w14:textId="77777777" w:rsidR="001E1FD1" w:rsidRDefault="001E1FD1" w:rsidP="001E1FD1">
      <w:pPr>
        <w:pStyle w:val="PL"/>
      </w:pPr>
      <w:r>
        <w:rPr>
          <w:lang w:eastAsia="zh-CN"/>
        </w:rPr>
        <w:t xml:space="preserve">          pattern: '^[0-7]?[0-9a-fA-F]$'</w:t>
      </w:r>
    </w:p>
    <w:p w14:paraId="782A16D9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1BB6C7C" w14:textId="77777777" w:rsidR="001E1FD1" w:rsidRDefault="001E1FD1" w:rsidP="001E1FD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E3D8906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9BE5298" w14:textId="77777777" w:rsidR="001E1FD1" w:rsidRDefault="001E1FD1" w:rsidP="001E1FD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5737087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8B0C6AD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0C2E0AC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F31E9D8" w14:textId="77777777" w:rsidR="001E1FD1" w:rsidRDefault="001E1FD1" w:rsidP="001E1FD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8E4E89E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0BCFDD9" w14:textId="77777777" w:rsidR="001E1FD1" w:rsidRDefault="001E1FD1" w:rsidP="001E1FD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D631877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DAE74A3" w14:textId="77777777" w:rsidR="001E1FD1" w:rsidRDefault="001E1FD1" w:rsidP="001E1FD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8BD4357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FCD4E4E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241B6D0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E0F3768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68CD758F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D23D48E" w14:textId="77777777" w:rsidR="001E1FD1" w:rsidRDefault="001E1FD1" w:rsidP="001E1FD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29E0AC0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40F4650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9092762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F38968B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8F43854" w14:textId="77777777" w:rsidR="001E1FD1" w:rsidRPr="00BD6F46" w:rsidRDefault="001E1FD1" w:rsidP="001E1FD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C219C3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607308E7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382969CC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7CC95D2" w14:textId="77777777" w:rsidR="001E1FD1" w:rsidRDefault="001E1FD1" w:rsidP="001E1FD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E9C638A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0A3A590" w14:textId="77777777" w:rsidR="001E1FD1" w:rsidRDefault="001E1FD1" w:rsidP="001E1FD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11345AE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B64D8CF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6DE762B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F6846AE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E6C731A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18889E3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6E1E69FB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FD4BBF2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F3AF85F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4573CF6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31CA8B26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2490C3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7668AE7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03EB6922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92CED14" w14:textId="77777777" w:rsidR="001E1FD1" w:rsidRDefault="001E1FD1" w:rsidP="001E1FD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B900D27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05578CB" w14:textId="77777777" w:rsidR="001E1FD1" w:rsidRDefault="001E1FD1" w:rsidP="001E1FD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A07E59B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C00277A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CF747B0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5861901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47A351F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F54C678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324ECC20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3F9BBFF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EADED57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1771C4B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71851C1F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A94B7EB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6606027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4A559155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FB54990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D3F16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5E1D3D0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7387BE15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9941EA5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26872E4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C0C4B39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EAEC4F7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11C720DC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F444568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9276413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736F6B6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2A3545F" w14:textId="77777777" w:rsidR="001E1FD1" w:rsidRPr="00BD6F46" w:rsidRDefault="001E1FD1" w:rsidP="001E1FD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EE89974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C53C1EA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344338DA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1E8CD01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B0D4F9E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8B43957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75088962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38B5914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3E5446E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3D7F2CF1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2EBF27D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40C2968D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41683B5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6EC75A1E" w14:textId="77777777" w:rsidR="001E1FD1" w:rsidRPr="00BD6F46" w:rsidRDefault="001E1FD1" w:rsidP="001E1FD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0D926E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5B695C8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589CEB1A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6F42F4C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30C72AD6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3C31E5E" w14:textId="77777777" w:rsidR="001E1FD1" w:rsidRDefault="001E1FD1" w:rsidP="001E1FD1">
      <w:pPr>
        <w:pStyle w:val="PL"/>
      </w:pPr>
      <w:r w:rsidRPr="00BD6F46">
        <w:t xml:space="preserve">          typ</w:t>
      </w:r>
      <w:r>
        <w:t>e: string</w:t>
      </w:r>
    </w:p>
    <w:p w14:paraId="4F70F90E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C0F600F" w14:textId="77777777" w:rsidR="001E1FD1" w:rsidRDefault="001E1FD1" w:rsidP="001E1FD1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34E4EE5A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D98B070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5B585F0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FE02C71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6615C663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6C68ADE9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6E4BDB5" w14:textId="77777777" w:rsidR="001E1FD1" w:rsidRDefault="001E1FD1" w:rsidP="001E1FD1">
      <w:pPr>
        <w:pStyle w:val="PL"/>
      </w:pPr>
      <w:r w:rsidRPr="00BD6F46">
        <w:t xml:space="preserve">          $ref: 'TS29571_CommonData.yaml#/components/schemas/RatType'</w:t>
      </w:r>
    </w:p>
    <w:p w14:paraId="104E7830" w14:textId="77777777" w:rsidR="001E1FD1" w:rsidRDefault="001E1FD1" w:rsidP="001E1FD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D657C17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2956501B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6F4BD5CD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B5609F1" w14:textId="77777777" w:rsidR="001E1FD1" w:rsidRPr="00BD6F46" w:rsidRDefault="001E1FD1" w:rsidP="001E1FD1">
      <w:pPr>
        <w:pStyle w:val="PL"/>
      </w:pPr>
      <w:r w:rsidRPr="00BD6F46">
        <w:t xml:space="preserve">    Diagnostics:</w:t>
      </w:r>
    </w:p>
    <w:p w14:paraId="3EC82EC1" w14:textId="77777777" w:rsidR="001E1FD1" w:rsidRPr="00BD6F46" w:rsidRDefault="001E1FD1" w:rsidP="001E1FD1">
      <w:pPr>
        <w:pStyle w:val="PL"/>
      </w:pPr>
      <w:r w:rsidRPr="00BD6F46">
        <w:t xml:space="preserve">      type: integer</w:t>
      </w:r>
    </w:p>
    <w:p w14:paraId="20B6718A" w14:textId="77777777" w:rsidR="001E1FD1" w:rsidRPr="00BD6F46" w:rsidRDefault="001E1FD1" w:rsidP="001E1FD1">
      <w:pPr>
        <w:pStyle w:val="PL"/>
      </w:pPr>
      <w:r w:rsidRPr="00BD6F46">
        <w:t xml:space="preserve">    IPFilterRule:</w:t>
      </w:r>
    </w:p>
    <w:p w14:paraId="122E834B" w14:textId="77777777" w:rsidR="001E1FD1" w:rsidRDefault="001E1FD1" w:rsidP="001E1FD1">
      <w:pPr>
        <w:pStyle w:val="PL"/>
      </w:pPr>
      <w:r w:rsidRPr="00BD6F46">
        <w:t xml:space="preserve">      type: string</w:t>
      </w:r>
    </w:p>
    <w:p w14:paraId="1D6F84A7" w14:textId="77777777" w:rsidR="001E1FD1" w:rsidRDefault="001E1FD1" w:rsidP="001E1FD1">
      <w:pPr>
        <w:pStyle w:val="PL"/>
      </w:pPr>
      <w:r w:rsidRPr="00BD6F46">
        <w:t xml:space="preserve">    </w:t>
      </w:r>
      <w:r>
        <w:t>QosFlowsUsageReport:</w:t>
      </w:r>
    </w:p>
    <w:p w14:paraId="5A40BB2E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059BC9D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DA591E7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3DB0D9C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'TS29571_CommonData.yaml#/components/schemas/Qfi'</w:t>
      </w:r>
    </w:p>
    <w:p w14:paraId="25A5CE7B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4EF0233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40343D3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F1E176A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'TS29571_CommonData.yaml#/components/schemas/DateTime'</w:t>
      </w:r>
    </w:p>
    <w:p w14:paraId="30751793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716229E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473AD46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6F428F3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'TS29571_CommonData.yaml#/components/schemas/Uint64'</w:t>
      </w:r>
    </w:p>
    <w:p w14:paraId="4FD3B377" w14:textId="77777777" w:rsidR="001E1FD1" w:rsidRPr="00277CA3" w:rsidRDefault="001E1FD1" w:rsidP="001E1FD1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798B71F" w14:textId="77777777" w:rsidR="001E1FD1" w:rsidRPr="00277CA3" w:rsidRDefault="001E1FD1" w:rsidP="001E1FD1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8B5E067" w14:textId="77777777" w:rsidR="001E1FD1" w:rsidRPr="00277CA3" w:rsidRDefault="001E1FD1" w:rsidP="001E1FD1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446E957A" w14:textId="77777777" w:rsidR="001E1FD1" w:rsidRPr="00277CA3" w:rsidRDefault="001E1FD1" w:rsidP="001E1FD1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1693CCA" w14:textId="77777777" w:rsidR="001E1FD1" w:rsidRDefault="001E1FD1" w:rsidP="001E1FD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D4DF890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345645C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2827F22B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1F821FCF" w14:textId="77777777" w:rsidR="001E1FD1" w:rsidRDefault="001E1FD1" w:rsidP="001E1FD1">
      <w:pPr>
        <w:pStyle w:val="PL"/>
      </w:pPr>
      <w:r>
        <w:t xml:space="preserve">        externalIndividualIdentifier:</w:t>
      </w:r>
    </w:p>
    <w:p w14:paraId="5E0B06EA" w14:textId="77777777" w:rsidR="001E1FD1" w:rsidRDefault="001E1FD1" w:rsidP="001E1FD1">
      <w:pPr>
        <w:pStyle w:val="PL"/>
      </w:pPr>
      <w:r>
        <w:t xml:space="preserve">          $ref: 'TS29571_CommonData.yaml#/components/schemas/Gpsi'</w:t>
      </w:r>
    </w:p>
    <w:p w14:paraId="68151A1E" w14:textId="77777777" w:rsidR="001E1FD1" w:rsidRDefault="001E1FD1" w:rsidP="001E1FD1">
      <w:pPr>
        <w:pStyle w:val="PL"/>
      </w:pPr>
      <w:r>
        <w:t xml:space="preserve">        internalIndividualIdentifier:</w:t>
      </w:r>
    </w:p>
    <w:p w14:paraId="0C97EC4F" w14:textId="77777777" w:rsidR="001E1FD1" w:rsidRDefault="001E1FD1" w:rsidP="001E1FD1">
      <w:pPr>
        <w:pStyle w:val="PL"/>
      </w:pPr>
      <w:r>
        <w:t xml:space="preserve">          $ref: 'TS29571_CommonData.yaml#/components/schemas/Supi'</w:t>
      </w:r>
    </w:p>
    <w:p w14:paraId="3B514C65" w14:textId="77777777" w:rsidR="001E1FD1" w:rsidRDefault="001E1FD1" w:rsidP="001E1FD1">
      <w:pPr>
        <w:pStyle w:val="PL"/>
      </w:pPr>
      <w:r>
        <w:t xml:space="preserve">        externalGroupIdentifier:</w:t>
      </w:r>
    </w:p>
    <w:p w14:paraId="38EC9349" w14:textId="77777777" w:rsidR="001E1FD1" w:rsidRPr="00BD6F46" w:rsidRDefault="001E1FD1" w:rsidP="001E1FD1">
      <w:pPr>
        <w:pStyle w:val="PL"/>
      </w:pPr>
      <w:r>
        <w:t xml:space="preserve">          $ref: 'TS29571_CommonData.yaml#/components/schemas/ExternalGroupId'</w:t>
      </w:r>
    </w:p>
    <w:p w14:paraId="66DB3421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26BC350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B30880F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FE0A9E8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8E2D677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14A5B02" w14:textId="77777777" w:rsidR="001E1FD1" w:rsidRPr="00BD6F46" w:rsidRDefault="001E1FD1" w:rsidP="001E1FD1">
      <w:pPr>
        <w:pStyle w:val="PL"/>
      </w:pPr>
      <w:r w:rsidRPr="00BD6F46">
        <w:t xml:space="preserve">          $ref: '#/components/schemas/NFIdentification'</w:t>
      </w:r>
    </w:p>
    <w:p w14:paraId="4C925C61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5EECA6F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4D8CBF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C15425C" w14:textId="77777777" w:rsidR="001E1FD1" w:rsidRPr="00BD6F46" w:rsidRDefault="001E1FD1" w:rsidP="001E1FD1">
      <w:pPr>
        <w:pStyle w:val="PL"/>
      </w:pPr>
      <w:r w:rsidRPr="00BD6F46">
        <w:t xml:space="preserve">          </w:t>
      </w:r>
      <w:r w:rsidRPr="00F267AF">
        <w:t>type: string</w:t>
      </w:r>
    </w:p>
    <w:p w14:paraId="769F7A6B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F284126" w14:textId="77777777" w:rsidR="001E1FD1" w:rsidRDefault="001E1FD1" w:rsidP="001E1FD1">
      <w:pPr>
        <w:pStyle w:val="PL"/>
      </w:pPr>
      <w:r>
        <w:t xml:space="preserve">          $ref: 'TS29571_CommonData.yaml#/components/schemas/Uri'</w:t>
      </w:r>
    </w:p>
    <w:p w14:paraId="26582666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1EC5D77F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26E8DEB5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EB488BD" w14:textId="77777777" w:rsidR="001E1FD1" w:rsidRDefault="001E1FD1" w:rsidP="001E1FD1">
      <w:pPr>
        <w:pStyle w:val="PL"/>
      </w:pPr>
      <w:r w:rsidRPr="00BD6F46">
        <w:t xml:space="preserve">          </w:t>
      </w:r>
      <w:r w:rsidRPr="00F267AF">
        <w:t>type: string</w:t>
      </w:r>
    </w:p>
    <w:p w14:paraId="7EEEA355" w14:textId="77777777" w:rsidR="001E1FD1" w:rsidRPr="00BD6F46" w:rsidRDefault="001E1FD1" w:rsidP="001E1FD1">
      <w:pPr>
        <w:pStyle w:val="PL"/>
      </w:pPr>
      <w:r w:rsidRPr="00BD6F46">
        <w:t xml:space="preserve">      required:</w:t>
      </w:r>
    </w:p>
    <w:p w14:paraId="23FCEA91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38BF8BBA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27602A40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F419E43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3612EFC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4254275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31759AAE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07BBE4E6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4E48FD4E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12A8A8D" w14:textId="77777777" w:rsidR="001E1FD1" w:rsidRDefault="001E1FD1" w:rsidP="001E1FD1">
      <w:pPr>
        <w:pStyle w:val="PL"/>
      </w:pPr>
      <w:r>
        <w:rPr>
          <w:lang w:eastAsia="zh-CN"/>
        </w:rPr>
        <w:t xml:space="preserve">        - sNPNID</w:t>
      </w:r>
    </w:p>
    <w:p w14:paraId="38122EAC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C95421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51562BD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5079EC90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0752C8C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A3AE7B3" w14:textId="77777777" w:rsidR="001E1FD1" w:rsidRPr="00BD6F46" w:rsidRDefault="001E1FD1" w:rsidP="001E1FD1">
      <w:pPr>
        <w:pStyle w:val="PL"/>
      </w:pPr>
      <w:r w:rsidRPr="007770FE">
        <w:t xml:space="preserve">        userInformation:</w:t>
      </w:r>
    </w:p>
    <w:p w14:paraId="20D7AD26" w14:textId="77777777" w:rsidR="001E1FD1" w:rsidRPr="00BD6F46" w:rsidRDefault="001E1FD1" w:rsidP="001E1FD1">
      <w:pPr>
        <w:pStyle w:val="PL"/>
      </w:pPr>
      <w:r w:rsidRPr="00BD6F46">
        <w:t xml:space="preserve">          $ref: '#/components/schemas/UserInformation'</w:t>
      </w:r>
    </w:p>
    <w:p w14:paraId="0D1A4C98" w14:textId="77777777" w:rsidR="001E1FD1" w:rsidRPr="00BD6F46" w:rsidRDefault="001E1FD1" w:rsidP="001E1FD1">
      <w:pPr>
        <w:pStyle w:val="PL"/>
      </w:pPr>
      <w:r w:rsidRPr="00BD6F46">
        <w:t xml:space="preserve">        userLocationinfo:</w:t>
      </w:r>
    </w:p>
    <w:p w14:paraId="44F92920" w14:textId="77777777" w:rsidR="001E1FD1" w:rsidRDefault="001E1FD1" w:rsidP="001E1FD1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25AB9C86" w14:textId="77777777" w:rsidR="001E1FD1" w:rsidRDefault="001E1FD1" w:rsidP="001E1FD1">
      <w:pPr>
        <w:pStyle w:val="PL"/>
      </w:pPr>
      <w:r>
        <w:t xml:space="preserve">        pSCellInformation:</w:t>
      </w:r>
    </w:p>
    <w:p w14:paraId="43A089BC" w14:textId="77777777" w:rsidR="001E1FD1" w:rsidRPr="00BD6F46" w:rsidRDefault="001E1FD1" w:rsidP="001E1FD1">
      <w:pPr>
        <w:pStyle w:val="PL"/>
      </w:pPr>
      <w:r>
        <w:t xml:space="preserve">          $ref: '#/components/schemas/PSCellInformation'</w:t>
      </w:r>
    </w:p>
    <w:p w14:paraId="00D0CEF6" w14:textId="77777777" w:rsidR="001E1FD1" w:rsidRPr="00BD6F46" w:rsidRDefault="001E1FD1" w:rsidP="001E1FD1">
      <w:pPr>
        <w:pStyle w:val="PL"/>
      </w:pPr>
      <w:r w:rsidRPr="00BD6F46">
        <w:t xml:space="preserve">        uetimeZone:</w:t>
      </w:r>
    </w:p>
    <w:p w14:paraId="65A068CA" w14:textId="77777777" w:rsidR="001E1FD1" w:rsidRDefault="001E1FD1" w:rsidP="001E1FD1">
      <w:pPr>
        <w:pStyle w:val="PL"/>
      </w:pPr>
      <w:r w:rsidRPr="00BD6F46">
        <w:t xml:space="preserve">          $ref: 'TS29571_CommonData.yaml#/components/schemas/TimeZone'</w:t>
      </w:r>
    </w:p>
    <w:p w14:paraId="55E0FAC7" w14:textId="77777777" w:rsidR="001E1FD1" w:rsidRPr="00BD6F46" w:rsidRDefault="001E1FD1" w:rsidP="001E1FD1">
      <w:pPr>
        <w:pStyle w:val="PL"/>
      </w:pPr>
      <w:r w:rsidRPr="00BD6F46">
        <w:t xml:space="preserve">        rATType:</w:t>
      </w:r>
    </w:p>
    <w:p w14:paraId="33019117" w14:textId="77777777" w:rsidR="001E1FD1" w:rsidRPr="00BD6F46" w:rsidRDefault="001E1FD1" w:rsidP="001E1FD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E27EF4D" w14:textId="77777777" w:rsidR="001E1FD1" w:rsidRPr="003B2883" w:rsidRDefault="001E1FD1" w:rsidP="001E1FD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D1455E8" w14:textId="77777777" w:rsidR="001E1FD1" w:rsidRPr="003B2883" w:rsidRDefault="001E1FD1" w:rsidP="001E1FD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0308590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080CECF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88AD1D0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09FE0B8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07CC99D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E4F4C8D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03387FC3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298A1AB5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22F5472" w14:textId="77777777" w:rsidR="001E1FD1" w:rsidRDefault="001E1FD1" w:rsidP="001E1FD1">
      <w:pPr>
        <w:pStyle w:val="PL"/>
      </w:pPr>
      <w:r>
        <w:t xml:space="preserve">          minItems: 0</w:t>
      </w:r>
    </w:p>
    <w:p w14:paraId="5CC756DB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65BE74C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6EC54358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20B58706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'TS29571_CommonData.yaml#/components/schemas/ServiceAreaRestriction'</w:t>
      </w:r>
    </w:p>
    <w:p w14:paraId="6F09B4FD" w14:textId="77777777" w:rsidR="001E1FD1" w:rsidRDefault="001E1FD1" w:rsidP="001E1FD1">
      <w:pPr>
        <w:pStyle w:val="PL"/>
      </w:pPr>
      <w:r w:rsidRPr="00BD6F46">
        <w:t xml:space="preserve">          minItems: 0</w:t>
      </w:r>
    </w:p>
    <w:p w14:paraId="62713682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C4508F2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6F74FF15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766ABA4B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79BE36" w14:textId="77777777" w:rsidR="001E1FD1" w:rsidRDefault="001E1FD1" w:rsidP="001E1FD1">
      <w:pPr>
        <w:pStyle w:val="PL"/>
      </w:pPr>
      <w:r>
        <w:t xml:space="preserve">          minItems: 0</w:t>
      </w:r>
    </w:p>
    <w:p w14:paraId="14831E46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52D1244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2D225BF9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1A2F2BD0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B08190" w14:textId="77777777" w:rsidR="001E1FD1" w:rsidRPr="00BD6F46" w:rsidRDefault="001E1FD1" w:rsidP="001E1FD1">
      <w:pPr>
        <w:pStyle w:val="PL"/>
      </w:pPr>
      <w:r>
        <w:t xml:space="preserve">          minItems: 0</w:t>
      </w:r>
    </w:p>
    <w:p w14:paraId="74673139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5D85596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47583B53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1EE8C535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2E244DD" w14:textId="77777777" w:rsidR="001E1FD1" w:rsidRDefault="001E1FD1" w:rsidP="001E1FD1">
      <w:pPr>
        <w:pStyle w:val="PL"/>
      </w:pPr>
      <w:r>
        <w:t xml:space="preserve">          minItems: 0</w:t>
      </w:r>
      <w:bookmarkStart w:id="76" w:name="_Hlk68183573"/>
    </w:p>
    <w:p w14:paraId="1D78BE7C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3C30599D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25EAA937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366A59E7" w14:textId="77777777" w:rsidR="001E1FD1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907D23A" w14:textId="77777777" w:rsidR="001E1FD1" w:rsidRPr="00BD6F46" w:rsidRDefault="001E1FD1" w:rsidP="001E1FD1">
      <w:pPr>
        <w:pStyle w:val="PL"/>
      </w:pPr>
      <w:r>
        <w:t xml:space="preserve">          minItems: 0</w:t>
      </w:r>
    </w:p>
    <w:p w14:paraId="2C18D6B6" w14:textId="77777777" w:rsidR="001E1FD1" w:rsidRPr="003B2883" w:rsidRDefault="001E1FD1" w:rsidP="001E1FD1">
      <w:pPr>
        <w:pStyle w:val="PL"/>
      </w:pPr>
      <w:bookmarkStart w:id="77" w:name="_Hlk68183587"/>
      <w:bookmarkEnd w:id="76"/>
      <w:r w:rsidRPr="003B2883">
        <w:t xml:space="preserve">    </w:t>
      </w:r>
      <w:r>
        <w:t xml:space="preserve">    amfUeNgapId</w:t>
      </w:r>
      <w:r w:rsidRPr="003B2883">
        <w:t>:</w:t>
      </w:r>
    </w:p>
    <w:p w14:paraId="4FF1BD36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07F4AA32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031F104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26F810C7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5A87278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A3C26B4" w14:textId="77777777" w:rsidR="001E1FD1" w:rsidRDefault="001E1FD1" w:rsidP="001E1FD1">
      <w:pPr>
        <w:pStyle w:val="PL"/>
      </w:pPr>
      <w:r>
        <w:t xml:space="preserve">        sNPNID:</w:t>
      </w:r>
    </w:p>
    <w:p w14:paraId="70A5C1AC" w14:textId="77777777" w:rsidR="001E1FD1" w:rsidRDefault="001E1FD1" w:rsidP="001E1FD1">
      <w:pPr>
        <w:pStyle w:val="PL"/>
      </w:pPr>
      <w:r>
        <w:t xml:space="preserve">          $ref: 'TS29571_CommonData.yaml#/components/schemas/PlmnIdNid'</w:t>
      </w:r>
    </w:p>
    <w:p w14:paraId="2203CE1C" w14:textId="77777777" w:rsidR="001E1FD1" w:rsidRDefault="001E1FD1" w:rsidP="001E1FD1">
      <w:pPr>
        <w:pStyle w:val="PL"/>
      </w:pPr>
      <w:r>
        <w:t xml:space="preserve">        cAGIDList:</w:t>
      </w:r>
    </w:p>
    <w:p w14:paraId="0706CDEF" w14:textId="77777777" w:rsidR="001E1FD1" w:rsidRDefault="001E1FD1" w:rsidP="001E1FD1">
      <w:pPr>
        <w:pStyle w:val="PL"/>
      </w:pPr>
      <w:r>
        <w:t xml:space="preserve">          type: array</w:t>
      </w:r>
    </w:p>
    <w:p w14:paraId="2B17016C" w14:textId="77777777" w:rsidR="001E1FD1" w:rsidRDefault="001E1FD1" w:rsidP="001E1FD1">
      <w:pPr>
        <w:pStyle w:val="PL"/>
      </w:pPr>
      <w:r>
        <w:t xml:space="preserve">          items:</w:t>
      </w:r>
    </w:p>
    <w:p w14:paraId="2C9E5D88" w14:textId="77777777" w:rsidR="001E1FD1" w:rsidRDefault="001E1FD1" w:rsidP="001E1FD1">
      <w:pPr>
        <w:pStyle w:val="PL"/>
      </w:pPr>
      <w:r>
        <w:t xml:space="preserve">            $ref: 'TS29571_CommonData.yaml#/components/schemas/CagId'</w:t>
      </w:r>
    </w:p>
    <w:p w14:paraId="52770751" w14:textId="77777777" w:rsidR="001E1FD1" w:rsidRDefault="001E1FD1" w:rsidP="001E1FD1">
      <w:pPr>
        <w:pStyle w:val="PL"/>
      </w:pPr>
      <w:r>
        <w:t xml:space="preserve">          minItems: 0</w:t>
      </w:r>
    </w:p>
    <w:bookmarkEnd w:id="77"/>
    <w:p w14:paraId="3B609142" w14:textId="77777777" w:rsidR="001E1FD1" w:rsidRPr="003B2883" w:rsidRDefault="001E1FD1" w:rsidP="001E1FD1">
      <w:pPr>
        <w:pStyle w:val="PL"/>
      </w:pPr>
      <w:r w:rsidRPr="003B2883">
        <w:t xml:space="preserve">      required:</w:t>
      </w:r>
    </w:p>
    <w:p w14:paraId="02B15ADC" w14:textId="77777777" w:rsidR="001E1FD1" w:rsidRDefault="001E1FD1" w:rsidP="001E1FD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8F76124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5569D42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16DBF580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F65E12E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27C6598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95267CA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3964759E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E0101F1" w14:textId="77777777" w:rsidR="001E1FD1" w:rsidRPr="00BD6F46" w:rsidRDefault="001E1FD1" w:rsidP="001E1FD1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7B468B1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F214EF5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BDEBBC3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7AD5E880" w14:textId="77777777" w:rsidR="001E1FD1" w:rsidRDefault="001E1FD1" w:rsidP="001E1FD1">
      <w:pPr>
        <w:pStyle w:val="PL"/>
      </w:pPr>
      <w:r w:rsidRPr="00BD6F46">
        <w:t xml:space="preserve">          $ref: 'TS29571_CommonData.yaml#/components/schemas/Snssai'</w:t>
      </w:r>
    </w:p>
    <w:p w14:paraId="7B456D55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1805961" w14:textId="77777777" w:rsidR="001E1FD1" w:rsidRDefault="001E1FD1" w:rsidP="001E1FD1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3F1AFB0" w14:textId="77777777" w:rsidR="001E1FD1" w:rsidRPr="003B2883" w:rsidRDefault="001E1FD1" w:rsidP="001E1FD1">
      <w:pPr>
        <w:pStyle w:val="PL"/>
      </w:pPr>
      <w:r w:rsidRPr="003B2883">
        <w:t xml:space="preserve">      required:</w:t>
      </w:r>
    </w:p>
    <w:p w14:paraId="09EDB76D" w14:textId="77777777" w:rsidR="001E1FD1" w:rsidRDefault="001E1FD1" w:rsidP="001E1FD1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7FA284D2" w14:textId="77777777" w:rsidR="001E1FD1" w:rsidRDefault="001E1FD1" w:rsidP="001E1FD1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8CE5D49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FDD69B3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2C2CCA00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4D4E30E6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BB6CBA9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EAFDFA5" w14:textId="77777777" w:rsidR="001E1FD1" w:rsidRPr="00BD6F46" w:rsidRDefault="001E1FD1" w:rsidP="001E1FD1">
      <w:pPr>
        <w:pStyle w:val="PL"/>
      </w:pPr>
      <w:r w:rsidRPr="00805E6E">
        <w:t xml:space="preserve">        userInformation:</w:t>
      </w:r>
    </w:p>
    <w:p w14:paraId="7C23A131" w14:textId="77777777" w:rsidR="001E1FD1" w:rsidRPr="00BD6F46" w:rsidRDefault="001E1FD1" w:rsidP="001E1FD1">
      <w:pPr>
        <w:pStyle w:val="PL"/>
      </w:pPr>
      <w:r w:rsidRPr="00BD6F46">
        <w:t xml:space="preserve">          $ref: '#/components/schemas/UserInformation'</w:t>
      </w:r>
    </w:p>
    <w:p w14:paraId="7DEBD659" w14:textId="77777777" w:rsidR="001E1FD1" w:rsidRPr="00BD6F46" w:rsidRDefault="001E1FD1" w:rsidP="001E1FD1">
      <w:pPr>
        <w:pStyle w:val="PL"/>
      </w:pPr>
      <w:r w:rsidRPr="00BD6F46">
        <w:t xml:space="preserve">        userLocationinfo:</w:t>
      </w:r>
    </w:p>
    <w:p w14:paraId="5B8B16C8" w14:textId="77777777" w:rsidR="001E1FD1" w:rsidRDefault="001E1FD1" w:rsidP="001E1FD1">
      <w:pPr>
        <w:pStyle w:val="PL"/>
      </w:pPr>
      <w:r w:rsidRPr="00BD6F46">
        <w:t xml:space="preserve">          $ref: 'TS29571_CommonData.yaml#/components/schemas/UserLocation'</w:t>
      </w:r>
    </w:p>
    <w:p w14:paraId="01F5D9A4" w14:textId="77777777" w:rsidR="001E1FD1" w:rsidRDefault="001E1FD1" w:rsidP="001E1FD1">
      <w:pPr>
        <w:pStyle w:val="PL"/>
      </w:pPr>
      <w:r>
        <w:t xml:space="preserve">        pSCellInformation:</w:t>
      </w:r>
    </w:p>
    <w:p w14:paraId="4FAB1A08" w14:textId="77777777" w:rsidR="001E1FD1" w:rsidRPr="00BD6F46" w:rsidRDefault="001E1FD1" w:rsidP="001E1FD1">
      <w:pPr>
        <w:pStyle w:val="PL"/>
      </w:pPr>
      <w:r>
        <w:t xml:space="preserve">          $ref: '#/components/schemas/PSCellInformation'</w:t>
      </w:r>
    </w:p>
    <w:p w14:paraId="72127A40" w14:textId="77777777" w:rsidR="001E1FD1" w:rsidRPr="00BD6F46" w:rsidRDefault="001E1FD1" w:rsidP="001E1FD1">
      <w:pPr>
        <w:pStyle w:val="PL"/>
      </w:pPr>
      <w:r w:rsidRPr="00BD6F46">
        <w:t xml:space="preserve">        uetimeZone:</w:t>
      </w:r>
    </w:p>
    <w:p w14:paraId="49E8D5D2" w14:textId="77777777" w:rsidR="001E1FD1" w:rsidRDefault="001E1FD1" w:rsidP="001E1FD1">
      <w:pPr>
        <w:pStyle w:val="PL"/>
      </w:pPr>
      <w:r w:rsidRPr="00BD6F46">
        <w:t xml:space="preserve">          $ref: 'TS29571_CommonData.yaml#/components/schemas/TimeZone'</w:t>
      </w:r>
    </w:p>
    <w:p w14:paraId="045FBAC6" w14:textId="77777777" w:rsidR="001E1FD1" w:rsidRPr="00BD6F46" w:rsidRDefault="001E1FD1" w:rsidP="001E1FD1">
      <w:pPr>
        <w:pStyle w:val="PL"/>
      </w:pPr>
      <w:r w:rsidRPr="00BD6F46">
        <w:t xml:space="preserve">        rATType:</w:t>
      </w:r>
    </w:p>
    <w:p w14:paraId="678CFD77" w14:textId="77777777" w:rsidR="001E1FD1" w:rsidRPr="00BD6F46" w:rsidRDefault="001E1FD1" w:rsidP="001E1FD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6E4BFA2" w14:textId="77777777" w:rsidR="001E1FD1" w:rsidRPr="003B2883" w:rsidRDefault="001E1FD1" w:rsidP="001E1FD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09877EE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643DA346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BADAF04" w14:textId="77777777" w:rsidR="001E1FD1" w:rsidRPr="00BD6F46" w:rsidRDefault="001E1FD1" w:rsidP="001E1FD1">
      <w:pPr>
        <w:pStyle w:val="PL"/>
      </w:pPr>
      <w:r w:rsidRPr="00BD6F46">
        <w:t xml:space="preserve">          type: integer</w:t>
      </w:r>
    </w:p>
    <w:p w14:paraId="411FE639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FCFF444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7DAD38E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0F2DC5B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0FFC6CDF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61E96A5F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'TS29571_CommonData.yaml#/components/schemas/RatType'</w:t>
      </w:r>
    </w:p>
    <w:p w14:paraId="52A2A3AA" w14:textId="77777777" w:rsidR="001E1FD1" w:rsidRDefault="001E1FD1" w:rsidP="001E1FD1">
      <w:pPr>
        <w:pStyle w:val="PL"/>
      </w:pPr>
      <w:r>
        <w:t xml:space="preserve">          minItems: 0</w:t>
      </w:r>
    </w:p>
    <w:p w14:paraId="446D92D7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AA71307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3691D3FA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137DEEE5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1428F32" w14:textId="77777777" w:rsidR="001E1FD1" w:rsidRDefault="001E1FD1" w:rsidP="001E1FD1">
      <w:pPr>
        <w:pStyle w:val="PL"/>
      </w:pPr>
      <w:r>
        <w:t xml:space="preserve">          minItems: 0</w:t>
      </w:r>
    </w:p>
    <w:p w14:paraId="517C605B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B89722E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52EE107F" w14:textId="77777777" w:rsidR="001E1FD1" w:rsidRPr="00BD6F46" w:rsidRDefault="001E1FD1" w:rsidP="001E1FD1">
      <w:pPr>
        <w:pStyle w:val="PL"/>
      </w:pPr>
      <w:r w:rsidRPr="00BD6F46">
        <w:t xml:space="preserve">          items:</w:t>
      </w:r>
    </w:p>
    <w:p w14:paraId="11FBC469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'TS29571_CommonData.yaml#/components/schemas/ServiceAreaRestriction'</w:t>
      </w:r>
    </w:p>
    <w:p w14:paraId="02AAB5AF" w14:textId="77777777" w:rsidR="001E1FD1" w:rsidRDefault="001E1FD1" w:rsidP="001E1FD1">
      <w:pPr>
        <w:pStyle w:val="PL"/>
      </w:pPr>
      <w:r w:rsidRPr="00BD6F46">
        <w:t xml:space="preserve">          minItems: 0</w:t>
      </w:r>
    </w:p>
    <w:p w14:paraId="6A089D44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786175D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1E3B3D94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61B614BB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'TS29571_CommonData.yaml#/components/schemas/CoreNetworkType'</w:t>
      </w:r>
    </w:p>
    <w:p w14:paraId="21462C18" w14:textId="77777777" w:rsidR="001E1FD1" w:rsidRDefault="001E1FD1" w:rsidP="001E1FD1">
      <w:pPr>
        <w:pStyle w:val="PL"/>
      </w:pPr>
      <w:r>
        <w:t xml:space="preserve">          minItems: 0</w:t>
      </w:r>
    </w:p>
    <w:p w14:paraId="1C164640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D91BB33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7AC764F9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4E798F4E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87B7E13" w14:textId="77777777" w:rsidR="001E1FD1" w:rsidRDefault="001E1FD1" w:rsidP="001E1FD1">
      <w:pPr>
        <w:pStyle w:val="PL"/>
      </w:pPr>
      <w:r>
        <w:t xml:space="preserve">          minItems: 0</w:t>
      </w:r>
    </w:p>
    <w:p w14:paraId="24A07778" w14:textId="77777777" w:rsidR="001E1FD1" w:rsidRDefault="001E1FD1" w:rsidP="001E1FD1">
      <w:pPr>
        <w:pStyle w:val="PL"/>
      </w:pPr>
      <w:r>
        <w:t xml:space="preserve">        nSSAIMapList:</w:t>
      </w:r>
    </w:p>
    <w:p w14:paraId="3B1404E5" w14:textId="77777777" w:rsidR="001E1FD1" w:rsidRDefault="001E1FD1" w:rsidP="001E1FD1">
      <w:pPr>
        <w:pStyle w:val="PL"/>
      </w:pPr>
      <w:r>
        <w:t xml:space="preserve">          type: array</w:t>
      </w:r>
    </w:p>
    <w:p w14:paraId="0A0C97EA" w14:textId="77777777" w:rsidR="001E1FD1" w:rsidRDefault="001E1FD1" w:rsidP="001E1FD1">
      <w:pPr>
        <w:pStyle w:val="PL"/>
      </w:pPr>
      <w:r>
        <w:t xml:space="preserve">          items:</w:t>
      </w:r>
    </w:p>
    <w:p w14:paraId="202CB3DE" w14:textId="77777777" w:rsidR="001E1FD1" w:rsidRDefault="001E1FD1" w:rsidP="001E1FD1">
      <w:pPr>
        <w:pStyle w:val="PL"/>
      </w:pPr>
      <w:r>
        <w:t xml:space="preserve">            $ref: '#/components/schemas/NSSAIMap'</w:t>
      </w:r>
    </w:p>
    <w:p w14:paraId="6DFD068A" w14:textId="77777777" w:rsidR="001E1FD1" w:rsidRDefault="001E1FD1" w:rsidP="001E1FD1">
      <w:pPr>
        <w:pStyle w:val="PL"/>
      </w:pPr>
      <w:r>
        <w:t xml:space="preserve">          minItems: 0</w:t>
      </w:r>
    </w:p>
    <w:p w14:paraId="1EF0D37F" w14:textId="77777777" w:rsidR="001E1FD1" w:rsidRPr="003B2883" w:rsidRDefault="001E1FD1" w:rsidP="001E1FD1">
      <w:pPr>
        <w:pStyle w:val="PL"/>
      </w:pPr>
      <w:r w:rsidRPr="003B2883">
        <w:t xml:space="preserve">        rrcEstCause:</w:t>
      </w:r>
    </w:p>
    <w:p w14:paraId="17EE7041" w14:textId="77777777" w:rsidR="001E1FD1" w:rsidRPr="003B2883" w:rsidRDefault="001E1FD1" w:rsidP="001E1FD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1551B2C" w14:textId="77777777" w:rsidR="001E1FD1" w:rsidRDefault="001E1FD1" w:rsidP="001E1FD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9002B3F" w14:textId="77777777" w:rsidR="001E1FD1" w:rsidRPr="003B2883" w:rsidRDefault="001E1FD1" w:rsidP="001E1FD1">
      <w:pPr>
        <w:pStyle w:val="PL"/>
      </w:pPr>
      <w:r w:rsidRPr="003B2883">
        <w:t xml:space="preserve">      required:</w:t>
      </w:r>
    </w:p>
    <w:p w14:paraId="0687D593" w14:textId="77777777" w:rsidR="001E1FD1" w:rsidRDefault="001E1FD1" w:rsidP="001E1FD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4191908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1E21D52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A8BD5B1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3191A75E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BCE803D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C1A7BBF" w14:textId="77777777" w:rsidR="001E1FD1" w:rsidRPr="00BD6F46" w:rsidRDefault="001E1FD1" w:rsidP="001E1FD1">
      <w:pPr>
        <w:pStyle w:val="PL"/>
      </w:pPr>
      <w:r w:rsidRPr="00805E6E">
        <w:t xml:space="preserve">        userInformation:</w:t>
      </w:r>
    </w:p>
    <w:p w14:paraId="1F0A5B8E" w14:textId="77777777" w:rsidR="001E1FD1" w:rsidRPr="00BD6F46" w:rsidRDefault="001E1FD1" w:rsidP="001E1FD1">
      <w:pPr>
        <w:pStyle w:val="PL"/>
      </w:pPr>
      <w:r w:rsidRPr="00BD6F46">
        <w:t xml:space="preserve">          $ref: '#/components/schemas/UserInformation'</w:t>
      </w:r>
    </w:p>
    <w:p w14:paraId="6B671227" w14:textId="77777777" w:rsidR="001E1FD1" w:rsidRPr="00BD6F46" w:rsidRDefault="001E1FD1" w:rsidP="001E1FD1">
      <w:pPr>
        <w:pStyle w:val="PL"/>
      </w:pPr>
      <w:r w:rsidRPr="00BD6F46">
        <w:t xml:space="preserve">        userLocationinfo:</w:t>
      </w:r>
    </w:p>
    <w:p w14:paraId="6C304B84" w14:textId="77777777" w:rsidR="001E1FD1" w:rsidRDefault="001E1FD1" w:rsidP="001E1FD1">
      <w:pPr>
        <w:pStyle w:val="PL"/>
      </w:pPr>
      <w:r w:rsidRPr="00BD6F46">
        <w:t xml:space="preserve">          $ref: 'TS29571_CommonData.yaml#/components/schemas/UserLocation'</w:t>
      </w:r>
    </w:p>
    <w:p w14:paraId="13CDEFC8" w14:textId="77777777" w:rsidR="001E1FD1" w:rsidRDefault="001E1FD1" w:rsidP="001E1FD1">
      <w:pPr>
        <w:pStyle w:val="PL"/>
      </w:pPr>
      <w:r>
        <w:t xml:space="preserve">        pSCellInformation:</w:t>
      </w:r>
    </w:p>
    <w:p w14:paraId="5E7483A0" w14:textId="77777777" w:rsidR="001E1FD1" w:rsidRPr="00BD6F46" w:rsidRDefault="001E1FD1" w:rsidP="001E1FD1">
      <w:pPr>
        <w:pStyle w:val="PL"/>
      </w:pPr>
      <w:r>
        <w:t xml:space="preserve">          $ref: '#/components/schemas/PSCellInformation'</w:t>
      </w:r>
    </w:p>
    <w:p w14:paraId="36EA8544" w14:textId="77777777" w:rsidR="001E1FD1" w:rsidRPr="00BD6F46" w:rsidRDefault="001E1FD1" w:rsidP="001E1FD1">
      <w:pPr>
        <w:pStyle w:val="PL"/>
      </w:pPr>
      <w:r w:rsidRPr="00BD6F46">
        <w:t xml:space="preserve">        uetimeZone:</w:t>
      </w:r>
    </w:p>
    <w:p w14:paraId="5E074A02" w14:textId="77777777" w:rsidR="001E1FD1" w:rsidRDefault="001E1FD1" w:rsidP="001E1FD1">
      <w:pPr>
        <w:pStyle w:val="PL"/>
      </w:pPr>
      <w:r w:rsidRPr="00BD6F46">
        <w:t xml:space="preserve">          $ref: 'TS29571_CommonData.yaml#/components/schemas/TimeZone'</w:t>
      </w:r>
    </w:p>
    <w:p w14:paraId="58AF136E" w14:textId="77777777" w:rsidR="001E1FD1" w:rsidRPr="00BD6F46" w:rsidRDefault="001E1FD1" w:rsidP="001E1FD1">
      <w:pPr>
        <w:pStyle w:val="PL"/>
      </w:pPr>
      <w:r w:rsidRPr="00BD6F46">
        <w:t xml:space="preserve">        rATType:</w:t>
      </w:r>
    </w:p>
    <w:p w14:paraId="4F894198" w14:textId="77777777" w:rsidR="001E1FD1" w:rsidRPr="00BD6F46" w:rsidRDefault="001E1FD1" w:rsidP="001E1FD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FA64DDE" w14:textId="77777777" w:rsidR="001E1FD1" w:rsidRPr="00BD6F46" w:rsidRDefault="001E1FD1" w:rsidP="001E1FD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A061BD6" w14:textId="77777777" w:rsidR="001E1FD1" w:rsidRPr="00BD6F46" w:rsidRDefault="001E1FD1" w:rsidP="001E1FD1">
      <w:pPr>
        <w:pStyle w:val="PL"/>
      </w:pPr>
      <w:r w:rsidRPr="00BD6F46">
        <w:t xml:space="preserve">          type: object</w:t>
      </w:r>
    </w:p>
    <w:p w14:paraId="2766A095" w14:textId="77777777" w:rsidR="001E1FD1" w:rsidRPr="00BD6F46" w:rsidRDefault="001E1FD1" w:rsidP="001E1FD1">
      <w:pPr>
        <w:pStyle w:val="PL"/>
      </w:pPr>
      <w:r w:rsidRPr="00BD6F46">
        <w:t xml:space="preserve">          additionalProperties:</w:t>
      </w:r>
    </w:p>
    <w:p w14:paraId="272B44AE" w14:textId="77777777" w:rsidR="001E1FD1" w:rsidRPr="00BD6F46" w:rsidRDefault="001E1FD1" w:rsidP="001E1FD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1F684CD" w14:textId="77777777" w:rsidR="001E1FD1" w:rsidRPr="00BD6F46" w:rsidRDefault="001E1FD1" w:rsidP="001E1FD1">
      <w:pPr>
        <w:pStyle w:val="PL"/>
      </w:pPr>
      <w:r w:rsidRPr="00BD6F46">
        <w:t xml:space="preserve">          minProperties: 0</w:t>
      </w:r>
    </w:p>
    <w:p w14:paraId="29519227" w14:textId="77777777" w:rsidR="001E1FD1" w:rsidRPr="003B2883" w:rsidRDefault="001E1FD1" w:rsidP="001E1FD1">
      <w:pPr>
        <w:pStyle w:val="PL"/>
      </w:pPr>
      <w:r w:rsidRPr="003B2883">
        <w:t xml:space="preserve">      required:</w:t>
      </w:r>
    </w:p>
    <w:p w14:paraId="3960A84D" w14:textId="77777777" w:rsidR="001E1FD1" w:rsidRDefault="001E1FD1" w:rsidP="001E1FD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C256C69" w14:textId="77777777" w:rsidR="001E1FD1" w:rsidRPr="005D14F1" w:rsidRDefault="001E1FD1" w:rsidP="001E1FD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2BCDB33" w14:textId="77777777" w:rsidR="001E1FD1" w:rsidRDefault="001E1FD1" w:rsidP="001E1FD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2321250" w14:textId="77777777" w:rsidR="001E1FD1" w:rsidRPr="005D14F1" w:rsidRDefault="001E1FD1" w:rsidP="001E1FD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5F55849" w14:textId="77777777" w:rsidR="001E1FD1" w:rsidRDefault="001E1FD1" w:rsidP="001E1FD1">
      <w:pPr>
        <w:pStyle w:val="PL"/>
        <w:rPr>
          <w:lang w:eastAsia="zh-CN"/>
        </w:rPr>
      </w:pPr>
      <w:r w:rsidRPr="003B2883">
        <w:lastRenderedPageBreak/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048BE76" w14:textId="77777777" w:rsidR="001E1FD1" w:rsidRPr="00BD6F46" w:rsidRDefault="001E1FD1" w:rsidP="001E1FD1">
      <w:pPr>
        <w:pStyle w:val="PL"/>
      </w:pPr>
      <w:bookmarkStart w:id="7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1BF9BD2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1EC990F2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35CA5C98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F4F1467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7CE7D73" w14:textId="77777777" w:rsidR="001E1FD1" w:rsidRPr="00BD6F46" w:rsidRDefault="001E1FD1" w:rsidP="001E1FD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7AF69F0" w14:textId="77777777" w:rsidR="001E1FD1" w:rsidRPr="00BD6F46" w:rsidRDefault="001E1FD1" w:rsidP="001E1FD1">
      <w:pPr>
        <w:pStyle w:val="PL"/>
      </w:pPr>
      <w:r>
        <w:t xml:space="preserve">          type: string</w:t>
      </w:r>
    </w:p>
    <w:p w14:paraId="3F7FE8C4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911731B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1D79ACBA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5FE40DD8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AF4131A" w14:textId="77777777" w:rsidR="001E1FD1" w:rsidRDefault="001E1FD1" w:rsidP="001E1FD1">
      <w:pPr>
        <w:pStyle w:val="PL"/>
      </w:pPr>
      <w:r>
        <w:t xml:space="preserve">          minItems: 0</w:t>
      </w:r>
    </w:p>
    <w:p w14:paraId="108D9B0C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381E398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904F597" w14:textId="77777777" w:rsidR="001E1FD1" w:rsidRDefault="001E1FD1" w:rsidP="001E1FD1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5E4E849C" w14:textId="77777777" w:rsidR="001E1FD1" w:rsidRPr="00BD6F46" w:rsidRDefault="001E1FD1" w:rsidP="001E1FD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5423DF3" w14:textId="77777777" w:rsidR="001E1FD1" w:rsidRPr="00BD6F46" w:rsidRDefault="001E1FD1" w:rsidP="001E1FD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94F4E9F" w14:textId="77777777" w:rsidR="001E1FD1" w:rsidRPr="00BD6F46" w:rsidRDefault="001E1FD1" w:rsidP="001E1FD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287FE35" w14:textId="77777777" w:rsidR="001E1FD1" w:rsidRPr="00BD6F46" w:rsidRDefault="001E1FD1" w:rsidP="001E1FD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63005EE" w14:textId="77777777" w:rsidR="001E1FD1" w:rsidRPr="003B2883" w:rsidRDefault="001E1FD1" w:rsidP="001E1FD1">
      <w:pPr>
        <w:pStyle w:val="PL"/>
      </w:pPr>
      <w:r w:rsidRPr="003B2883">
        <w:t xml:space="preserve">      required:</w:t>
      </w:r>
    </w:p>
    <w:p w14:paraId="3B604AA9" w14:textId="77777777" w:rsidR="001E1FD1" w:rsidRDefault="001E1FD1" w:rsidP="001E1FD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81D0F01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DD5A2DC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7D59163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37375709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112C677" w14:textId="77777777" w:rsidR="001E1FD1" w:rsidRPr="00BD6F46" w:rsidRDefault="001E1FD1" w:rsidP="001E1FD1">
      <w:pPr>
        <w:pStyle w:val="PL"/>
      </w:pPr>
      <w:r>
        <w:t xml:space="preserve">            type: string</w:t>
      </w:r>
    </w:p>
    <w:p w14:paraId="2854A709" w14:textId="77777777" w:rsidR="001E1FD1" w:rsidRPr="00BD6F46" w:rsidRDefault="001E1FD1" w:rsidP="001E1FD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298DC02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4D3D2D77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3F0607EC" w14:textId="77777777" w:rsidR="001E1FD1" w:rsidRPr="00BD6F46" w:rsidRDefault="001E1FD1" w:rsidP="001E1FD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56AAC78" w14:textId="77777777" w:rsidR="001E1FD1" w:rsidRDefault="001E1FD1" w:rsidP="001E1FD1">
      <w:pPr>
        <w:pStyle w:val="PL"/>
      </w:pPr>
      <w:r>
        <w:t xml:space="preserve">          minItems: 0</w:t>
      </w:r>
    </w:p>
    <w:p w14:paraId="4867593A" w14:textId="77777777" w:rsidR="001E1FD1" w:rsidRDefault="001E1FD1" w:rsidP="001E1FD1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3FD6D38C" w14:textId="77777777" w:rsidR="001E1FD1" w:rsidRPr="00BD6F46" w:rsidRDefault="001E1FD1" w:rsidP="001E1FD1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2F7E74A8" w14:textId="77777777" w:rsidR="001E1FD1" w:rsidRDefault="001E1FD1" w:rsidP="001E1FD1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14E1FDC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D28F1B2" w14:textId="77777777" w:rsidR="001E1FD1" w:rsidRDefault="001E1FD1" w:rsidP="001E1FD1">
      <w:pPr>
        <w:pStyle w:val="PL"/>
      </w:pPr>
      <w:r>
        <w:t xml:space="preserve">          type: integer</w:t>
      </w:r>
    </w:p>
    <w:p w14:paraId="36CD0B09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32D3C25" w14:textId="77777777" w:rsidR="001E1FD1" w:rsidRDefault="001E1FD1" w:rsidP="001E1FD1">
      <w:pPr>
        <w:pStyle w:val="PL"/>
      </w:pPr>
      <w:r>
        <w:t xml:space="preserve">          type: number</w:t>
      </w:r>
    </w:p>
    <w:p w14:paraId="29695C84" w14:textId="77777777" w:rsidR="001E1FD1" w:rsidRDefault="001E1FD1" w:rsidP="001E1FD1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A0EFE35" w14:textId="77777777" w:rsidR="001E1FD1" w:rsidRPr="00BD6F46" w:rsidRDefault="001E1FD1" w:rsidP="001E1FD1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C3B1151" w14:textId="77777777" w:rsidR="001E1FD1" w:rsidRDefault="001E1FD1" w:rsidP="001E1FD1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1143701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F8EEE64" w14:textId="77777777" w:rsidR="001E1FD1" w:rsidRDefault="001E1FD1" w:rsidP="001E1FD1">
      <w:pPr>
        <w:pStyle w:val="PL"/>
      </w:pPr>
      <w:r>
        <w:t xml:space="preserve">          type: integer</w:t>
      </w:r>
    </w:p>
    <w:p w14:paraId="695C41A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3507167" w14:textId="77777777" w:rsidR="001E1FD1" w:rsidRDefault="001E1FD1" w:rsidP="001E1FD1">
      <w:pPr>
        <w:pStyle w:val="PL"/>
      </w:pPr>
      <w:r>
        <w:t xml:space="preserve">          type: string</w:t>
      </w:r>
    </w:p>
    <w:p w14:paraId="101B30F2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E31740D" w14:textId="77777777" w:rsidR="001E1FD1" w:rsidRDefault="001E1FD1" w:rsidP="001E1FD1">
      <w:pPr>
        <w:pStyle w:val="PL"/>
      </w:pPr>
      <w:r>
        <w:t xml:space="preserve">          type: integer</w:t>
      </w:r>
    </w:p>
    <w:p w14:paraId="4A3E0325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80B75FC" w14:textId="77777777" w:rsidR="001E1FD1" w:rsidRDefault="001E1FD1" w:rsidP="001E1FD1">
      <w:pPr>
        <w:pStyle w:val="PL"/>
      </w:pPr>
      <w:r>
        <w:t xml:space="preserve">          type: string</w:t>
      </w:r>
    </w:p>
    <w:p w14:paraId="7ABA32B0" w14:textId="77777777" w:rsidR="001E1FD1" w:rsidRDefault="001E1FD1" w:rsidP="001E1FD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4378A97" w14:textId="77777777" w:rsidR="001E1FD1" w:rsidRPr="00BD6F46" w:rsidRDefault="001E1FD1" w:rsidP="001E1FD1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1CC980C" w14:textId="77777777" w:rsidR="001E1FD1" w:rsidRPr="00D82186" w:rsidRDefault="001E1FD1" w:rsidP="001E1FD1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0F1F25A" w14:textId="77777777" w:rsidR="001E1FD1" w:rsidRPr="00D82186" w:rsidRDefault="001E1FD1" w:rsidP="001E1FD1">
      <w:pPr>
        <w:pStyle w:val="PL"/>
      </w:pPr>
      <w:r w:rsidRPr="00D82186">
        <w:t>#        delayToleranceIndicator:</w:t>
      </w:r>
    </w:p>
    <w:p w14:paraId="6CEB5968" w14:textId="77777777" w:rsidR="001E1FD1" w:rsidRDefault="001E1FD1" w:rsidP="001E1FD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BD1EE82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FB7B14A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5194956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61F3FD5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E0B52F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29387A4" w14:textId="77777777" w:rsidR="001E1FD1" w:rsidRPr="00BD6F46" w:rsidRDefault="001E1FD1" w:rsidP="001E1FD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0C787EE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1B677C7" w14:textId="77777777" w:rsidR="001E1FD1" w:rsidRDefault="001E1FD1" w:rsidP="001E1FD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01DB741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F0C132A" w14:textId="77777777" w:rsidR="001E1FD1" w:rsidRDefault="001E1FD1" w:rsidP="001E1FD1">
      <w:pPr>
        <w:pStyle w:val="PL"/>
      </w:pPr>
      <w:r>
        <w:t xml:space="preserve">          type: integer</w:t>
      </w:r>
    </w:p>
    <w:p w14:paraId="2D47F59F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CA6938D" w14:textId="77777777" w:rsidR="001E1FD1" w:rsidRDefault="001E1FD1" w:rsidP="001E1FD1">
      <w:pPr>
        <w:pStyle w:val="PL"/>
      </w:pPr>
      <w:r>
        <w:t xml:space="preserve">          type: string</w:t>
      </w:r>
    </w:p>
    <w:p w14:paraId="5D776A4D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9360342" w14:textId="77777777" w:rsidR="001E1FD1" w:rsidRDefault="001E1FD1" w:rsidP="001E1FD1">
      <w:pPr>
        <w:pStyle w:val="PL"/>
      </w:pPr>
      <w:r>
        <w:t xml:space="preserve">          type: integer</w:t>
      </w:r>
    </w:p>
    <w:p w14:paraId="3827DB69" w14:textId="77777777" w:rsidR="001E1FD1" w:rsidRDefault="001E1FD1" w:rsidP="001E1FD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C191C37" w14:textId="77777777" w:rsidR="001E1FD1" w:rsidRPr="00D82186" w:rsidRDefault="001E1FD1" w:rsidP="001E1FD1">
      <w:pPr>
        <w:pStyle w:val="PL"/>
      </w:pPr>
      <w:r w:rsidRPr="00D82186">
        <w:t>#        v2XCommunicationModeIndicator:</w:t>
      </w:r>
    </w:p>
    <w:p w14:paraId="1A5C585A" w14:textId="77777777" w:rsidR="001E1FD1" w:rsidRDefault="001E1FD1" w:rsidP="001E1FD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3B63D99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1660CAB" w14:textId="77777777" w:rsidR="001E1FD1" w:rsidRDefault="001E1FD1" w:rsidP="001E1FD1">
      <w:pPr>
        <w:pStyle w:val="PL"/>
      </w:pPr>
      <w:r>
        <w:t xml:space="preserve">          type: string</w:t>
      </w:r>
    </w:p>
    <w:bookmarkEnd w:id="78"/>
    <w:p w14:paraId="2300E027" w14:textId="77777777" w:rsidR="001E1FD1" w:rsidRDefault="001E1FD1" w:rsidP="001E1FD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3A3FE73" w14:textId="77777777" w:rsidR="001E1FD1" w:rsidRDefault="001E1FD1" w:rsidP="001E1FD1">
      <w:pPr>
        <w:pStyle w:val="PL"/>
      </w:pPr>
      <w:r>
        <w:t xml:space="preserve">      type: object</w:t>
      </w:r>
    </w:p>
    <w:p w14:paraId="75656A26" w14:textId="77777777" w:rsidR="001E1FD1" w:rsidRDefault="001E1FD1" w:rsidP="001E1FD1">
      <w:pPr>
        <w:pStyle w:val="PL"/>
      </w:pPr>
      <w:r>
        <w:t xml:space="preserve">      properties:</w:t>
      </w:r>
    </w:p>
    <w:p w14:paraId="4EA6350E" w14:textId="77777777" w:rsidR="001E1FD1" w:rsidRDefault="001E1FD1" w:rsidP="001E1FD1">
      <w:pPr>
        <w:pStyle w:val="PL"/>
      </w:pPr>
      <w:r>
        <w:t xml:space="preserve">        guaranteedThpt:</w:t>
      </w:r>
    </w:p>
    <w:p w14:paraId="594E40A9" w14:textId="77777777" w:rsidR="001E1FD1" w:rsidRPr="00D82186" w:rsidRDefault="001E1FD1" w:rsidP="001E1FD1">
      <w:pPr>
        <w:pStyle w:val="PL"/>
      </w:pPr>
      <w:r>
        <w:lastRenderedPageBreak/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A1386C9" w14:textId="77777777" w:rsidR="001E1FD1" w:rsidRPr="00D82186" w:rsidRDefault="001E1FD1" w:rsidP="001E1FD1">
      <w:pPr>
        <w:pStyle w:val="PL"/>
      </w:pPr>
      <w:r w:rsidRPr="00D82186">
        <w:t xml:space="preserve">        maximumThpt:</w:t>
      </w:r>
    </w:p>
    <w:p w14:paraId="4A269C5E" w14:textId="77777777" w:rsidR="001E1FD1" w:rsidRDefault="001E1FD1" w:rsidP="001E1FD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649A9B3" w14:textId="77777777" w:rsidR="001E1FD1" w:rsidRPr="00BD6F46" w:rsidRDefault="001E1FD1" w:rsidP="001E1FD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30012EB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4E28183" w14:textId="77777777" w:rsidR="001E1FD1" w:rsidRPr="00BD6F46" w:rsidRDefault="001E1FD1" w:rsidP="001E1FD1">
      <w:pPr>
        <w:pStyle w:val="PL"/>
      </w:pPr>
      <w:r w:rsidRPr="00BD6F46">
        <w:t xml:space="preserve">      properties:</w:t>
      </w:r>
    </w:p>
    <w:p w14:paraId="008F44A7" w14:textId="77777777" w:rsidR="001E1FD1" w:rsidRPr="00BD6F46" w:rsidRDefault="001E1FD1" w:rsidP="001E1FD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34967C7" w14:textId="77777777" w:rsidR="001E1FD1" w:rsidRPr="00BD6F46" w:rsidRDefault="001E1FD1" w:rsidP="001E1FD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21EFE1C" w14:textId="77777777" w:rsidR="001E1FD1" w:rsidRPr="00BD6F46" w:rsidRDefault="001E1FD1" w:rsidP="001E1FD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A073BB7" w14:textId="77777777" w:rsidR="001E1FD1" w:rsidRDefault="001E1FD1" w:rsidP="001E1FD1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28AE53E" w14:textId="77777777" w:rsidR="001E1FD1" w:rsidRDefault="001E1FD1" w:rsidP="001E1FD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258930CD" w14:textId="77777777" w:rsidR="001E1FD1" w:rsidRDefault="001E1FD1" w:rsidP="001E1FD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B21E193" w14:textId="77777777" w:rsidR="001E1FD1" w:rsidRDefault="001E1FD1" w:rsidP="001E1FD1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DD77840" w14:textId="77777777" w:rsidR="001E1FD1" w:rsidRDefault="001E1FD1" w:rsidP="001E1FD1">
      <w:pPr>
        <w:pStyle w:val="PL"/>
      </w:pPr>
      <w:r>
        <w:t xml:space="preserve">      type: array</w:t>
      </w:r>
    </w:p>
    <w:p w14:paraId="4E2D23C3" w14:textId="77777777" w:rsidR="001E1FD1" w:rsidRDefault="001E1FD1" w:rsidP="001E1FD1">
      <w:pPr>
        <w:pStyle w:val="PL"/>
      </w:pPr>
      <w:r>
        <w:t xml:space="preserve">      items:</w:t>
      </w:r>
    </w:p>
    <w:p w14:paraId="34C1DB10" w14:textId="77777777" w:rsidR="001E1FD1" w:rsidRDefault="001E1FD1" w:rsidP="001E1FD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BFDCBE2" w14:textId="77777777" w:rsidR="001E1FD1" w:rsidRDefault="001E1FD1" w:rsidP="001E1FD1">
      <w:pPr>
        <w:pStyle w:val="PL"/>
      </w:pPr>
      <w:r>
        <w:t xml:space="preserve">    QosMonitoringReport:</w:t>
      </w:r>
    </w:p>
    <w:p w14:paraId="22835321" w14:textId="77777777" w:rsidR="001E1FD1" w:rsidRDefault="001E1FD1" w:rsidP="001E1FD1">
      <w:pPr>
        <w:pStyle w:val="PL"/>
      </w:pPr>
      <w:r>
        <w:t xml:space="preserve">      description: Contains reporting information on QoS monitoring.</w:t>
      </w:r>
    </w:p>
    <w:p w14:paraId="2318CB0B" w14:textId="77777777" w:rsidR="001E1FD1" w:rsidRDefault="001E1FD1" w:rsidP="001E1FD1">
      <w:pPr>
        <w:pStyle w:val="PL"/>
      </w:pPr>
      <w:r>
        <w:t xml:space="preserve">      type: object</w:t>
      </w:r>
    </w:p>
    <w:p w14:paraId="0932255D" w14:textId="77777777" w:rsidR="001E1FD1" w:rsidRDefault="001E1FD1" w:rsidP="001E1FD1">
      <w:pPr>
        <w:pStyle w:val="PL"/>
      </w:pPr>
      <w:r>
        <w:t xml:space="preserve">      properties:</w:t>
      </w:r>
    </w:p>
    <w:p w14:paraId="63D01562" w14:textId="77777777" w:rsidR="001E1FD1" w:rsidRDefault="001E1FD1" w:rsidP="001E1FD1">
      <w:pPr>
        <w:pStyle w:val="PL"/>
      </w:pPr>
      <w:r>
        <w:t xml:space="preserve">        ulDelays:</w:t>
      </w:r>
    </w:p>
    <w:p w14:paraId="40D13E12" w14:textId="77777777" w:rsidR="001E1FD1" w:rsidRDefault="001E1FD1" w:rsidP="001E1FD1">
      <w:pPr>
        <w:pStyle w:val="PL"/>
      </w:pPr>
      <w:r>
        <w:t xml:space="preserve">          type: array</w:t>
      </w:r>
    </w:p>
    <w:p w14:paraId="364720D7" w14:textId="77777777" w:rsidR="001E1FD1" w:rsidRDefault="001E1FD1" w:rsidP="001E1FD1">
      <w:pPr>
        <w:pStyle w:val="PL"/>
      </w:pPr>
      <w:r>
        <w:t xml:space="preserve">          items:</w:t>
      </w:r>
    </w:p>
    <w:p w14:paraId="61C3ABF3" w14:textId="77777777" w:rsidR="001E1FD1" w:rsidRDefault="001E1FD1" w:rsidP="001E1FD1">
      <w:pPr>
        <w:pStyle w:val="PL"/>
      </w:pPr>
      <w:r>
        <w:t xml:space="preserve">            type: integer</w:t>
      </w:r>
    </w:p>
    <w:p w14:paraId="2AA86CEF" w14:textId="77777777" w:rsidR="001E1FD1" w:rsidRDefault="001E1FD1" w:rsidP="001E1FD1">
      <w:pPr>
        <w:pStyle w:val="PL"/>
      </w:pPr>
      <w:r>
        <w:t xml:space="preserve">          minItems: 0</w:t>
      </w:r>
    </w:p>
    <w:p w14:paraId="1A67D6A2" w14:textId="77777777" w:rsidR="001E1FD1" w:rsidRDefault="001E1FD1" w:rsidP="001E1FD1">
      <w:pPr>
        <w:pStyle w:val="PL"/>
      </w:pPr>
      <w:r>
        <w:t xml:space="preserve">        dlDelays:</w:t>
      </w:r>
    </w:p>
    <w:p w14:paraId="1CA1B51C" w14:textId="77777777" w:rsidR="001E1FD1" w:rsidRDefault="001E1FD1" w:rsidP="001E1FD1">
      <w:pPr>
        <w:pStyle w:val="PL"/>
      </w:pPr>
      <w:r>
        <w:t xml:space="preserve">          type: array</w:t>
      </w:r>
    </w:p>
    <w:p w14:paraId="02ADA5C1" w14:textId="77777777" w:rsidR="001E1FD1" w:rsidRDefault="001E1FD1" w:rsidP="001E1FD1">
      <w:pPr>
        <w:pStyle w:val="PL"/>
      </w:pPr>
      <w:r>
        <w:t xml:space="preserve">          items:</w:t>
      </w:r>
    </w:p>
    <w:p w14:paraId="5ABC8187" w14:textId="77777777" w:rsidR="001E1FD1" w:rsidRDefault="001E1FD1" w:rsidP="001E1FD1">
      <w:pPr>
        <w:pStyle w:val="PL"/>
      </w:pPr>
      <w:r>
        <w:t xml:space="preserve">            type: integer</w:t>
      </w:r>
    </w:p>
    <w:p w14:paraId="0CC1FC87" w14:textId="77777777" w:rsidR="001E1FD1" w:rsidRDefault="001E1FD1" w:rsidP="001E1FD1">
      <w:pPr>
        <w:pStyle w:val="PL"/>
      </w:pPr>
      <w:r>
        <w:t xml:space="preserve">          minItems: 0</w:t>
      </w:r>
    </w:p>
    <w:p w14:paraId="0901816A" w14:textId="77777777" w:rsidR="001E1FD1" w:rsidRDefault="001E1FD1" w:rsidP="001E1FD1">
      <w:pPr>
        <w:pStyle w:val="PL"/>
      </w:pPr>
      <w:r>
        <w:t xml:space="preserve">        rtDelays:</w:t>
      </w:r>
    </w:p>
    <w:p w14:paraId="19CE8618" w14:textId="77777777" w:rsidR="001E1FD1" w:rsidRDefault="001E1FD1" w:rsidP="001E1FD1">
      <w:pPr>
        <w:pStyle w:val="PL"/>
      </w:pPr>
      <w:r>
        <w:t xml:space="preserve">          type: array</w:t>
      </w:r>
    </w:p>
    <w:p w14:paraId="22FAFE3E" w14:textId="77777777" w:rsidR="001E1FD1" w:rsidRDefault="001E1FD1" w:rsidP="001E1FD1">
      <w:pPr>
        <w:pStyle w:val="PL"/>
      </w:pPr>
      <w:r>
        <w:t xml:space="preserve">          items:</w:t>
      </w:r>
    </w:p>
    <w:p w14:paraId="11F85ADB" w14:textId="77777777" w:rsidR="001E1FD1" w:rsidRDefault="001E1FD1" w:rsidP="001E1FD1">
      <w:pPr>
        <w:pStyle w:val="PL"/>
      </w:pPr>
      <w:r>
        <w:t xml:space="preserve">            type: integer</w:t>
      </w:r>
    </w:p>
    <w:p w14:paraId="7FC23E39" w14:textId="77777777" w:rsidR="001E1FD1" w:rsidRPr="003A6F10" w:rsidRDefault="001E1FD1" w:rsidP="001E1FD1">
      <w:pPr>
        <w:pStyle w:val="PL"/>
      </w:pPr>
      <w:r>
        <w:t xml:space="preserve">          minItems: 0</w:t>
      </w:r>
    </w:p>
    <w:p w14:paraId="59DA1986" w14:textId="77777777" w:rsidR="001E1FD1" w:rsidRDefault="001E1FD1" w:rsidP="001E1FD1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F121D99" w14:textId="77777777" w:rsidR="001E1FD1" w:rsidRDefault="001E1FD1" w:rsidP="001E1FD1">
      <w:pPr>
        <w:pStyle w:val="PL"/>
      </w:pPr>
      <w:r>
        <w:t xml:space="preserve">      type: object</w:t>
      </w:r>
    </w:p>
    <w:p w14:paraId="150629FC" w14:textId="77777777" w:rsidR="001E1FD1" w:rsidRDefault="001E1FD1" w:rsidP="001E1FD1">
      <w:pPr>
        <w:pStyle w:val="PL"/>
      </w:pPr>
      <w:r>
        <w:t xml:space="preserve">      properties:</w:t>
      </w:r>
    </w:p>
    <w:p w14:paraId="28857341" w14:textId="77777777" w:rsidR="001E1FD1" w:rsidRDefault="001E1FD1" w:rsidP="001E1FD1">
      <w:pPr>
        <w:pStyle w:val="PL"/>
      </w:pPr>
      <w:r>
        <w:t xml:space="preserve">        announcementIdentifier:</w:t>
      </w:r>
    </w:p>
    <w:p w14:paraId="22A33BC3" w14:textId="77777777" w:rsidR="001E1FD1" w:rsidRDefault="001E1FD1" w:rsidP="001E1FD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B3875B0" w14:textId="77777777" w:rsidR="001E1FD1" w:rsidRDefault="001E1FD1" w:rsidP="001E1FD1">
      <w:pPr>
        <w:pStyle w:val="PL"/>
      </w:pPr>
      <w:r>
        <w:t xml:space="preserve">        announcementReference:</w:t>
      </w:r>
    </w:p>
    <w:p w14:paraId="7007D693" w14:textId="77777777" w:rsidR="001E1FD1" w:rsidRDefault="001E1FD1" w:rsidP="001E1FD1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7BFA622" w14:textId="77777777" w:rsidR="001E1FD1" w:rsidRDefault="001E1FD1" w:rsidP="001E1FD1">
      <w:pPr>
        <w:pStyle w:val="PL"/>
      </w:pPr>
      <w:r>
        <w:t xml:space="preserve">        variableParts:</w:t>
      </w:r>
    </w:p>
    <w:p w14:paraId="0E555360" w14:textId="77777777" w:rsidR="001E1FD1" w:rsidRDefault="001E1FD1" w:rsidP="001E1FD1">
      <w:pPr>
        <w:pStyle w:val="PL"/>
      </w:pPr>
      <w:r>
        <w:t xml:space="preserve">          type: array</w:t>
      </w:r>
    </w:p>
    <w:p w14:paraId="7A6C4870" w14:textId="77777777" w:rsidR="001E1FD1" w:rsidRDefault="001E1FD1" w:rsidP="001E1FD1">
      <w:pPr>
        <w:pStyle w:val="PL"/>
      </w:pPr>
      <w:r>
        <w:t xml:space="preserve">          items:</w:t>
      </w:r>
    </w:p>
    <w:p w14:paraId="2723E43B" w14:textId="77777777" w:rsidR="001E1FD1" w:rsidRDefault="001E1FD1" w:rsidP="001E1FD1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26F76282" w14:textId="77777777" w:rsidR="001E1FD1" w:rsidRDefault="001E1FD1" w:rsidP="001E1FD1">
      <w:pPr>
        <w:pStyle w:val="PL"/>
      </w:pPr>
      <w:r>
        <w:t xml:space="preserve">          minItems: 0</w:t>
      </w:r>
    </w:p>
    <w:p w14:paraId="7B8ADC1B" w14:textId="77777777" w:rsidR="001E1FD1" w:rsidRDefault="001E1FD1" w:rsidP="001E1FD1">
      <w:pPr>
        <w:pStyle w:val="PL"/>
      </w:pPr>
      <w:r>
        <w:t xml:space="preserve">        timeToPlay:</w:t>
      </w:r>
    </w:p>
    <w:p w14:paraId="192AF192" w14:textId="77777777" w:rsidR="001E1FD1" w:rsidRDefault="001E1FD1" w:rsidP="001E1FD1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F8227F6" w14:textId="77777777" w:rsidR="001E1FD1" w:rsidRDefault="001E1FD1" w:rsidP="001E1FD1">
      <w:pPr>
        <w:pStyle w:val="PL"/>
      </w:pPr>
      <w:r>
        <w:t xml:space="preserve">        quotaConsumptionIndicator:</w:t>
      </w:r>
    </w:p>
    <w:p w14:paraId="5F43CB80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6E2E41D" w14:textId="77777777" w:rsidR="001E1FD1" w:rsidRDefault="001E1FD1" w:rsidP="001E1FD1">
      <w:pPr>
        <w:pStyle w:val="PL"/>
      </w:pPr>
      <w:r>
        <w:t xml:space="preserve">        announcementPriority:</w:t>
      </w:r>
    </w:p>
    <w:p w14:paraId="0955F49F" w14:textId="77777777" w:rsidR="001E1FD1" w:rsidRDefault="001E1FD1" w:rsidP="001E1FD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1962133" w14:textId="77777777" w:rsidR="001E1FD1" w:rsidRDefault="001E1FD1" w:rsidP="001E1FD1">
      <w:pPr>
        <w:pStyle w:val="PL"/>
      </w:pPr>
      <w:r>
        <w:t xml:space="preserve">        playToParty:</w:t>
      </w:r>
    </w:p>
    <w:p w14:paraId="3784662A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6D501B6B" w14:textId="77777777" w:rsidR="001E1FD1" w:rsidRDefault="001E1FD1" w:rsidP="001E1FD1">
      <w:pPr>
        <w:pStyle w:val="PL"/>
      </w:pPr>
      <w:r>
        <w:t xml:space="preserve">        announcementPrivacyIndicator:</w:t>
      </w:r>
    </w:p>
    <w:p w14:paraId="3538C09F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5D426B34" w14:textId="77777777" w:rsidR="001E1FD1" w:rsidRDefault="001E1FD1" w:rsidP="001E1FD1">
      <w:pPr>
        <w:pStyle w:val="PL"/>
      </w:pPr>
      <w:r>
        <w:t xml:space="preserve">        Language:</w:t>
      </w:r>
    </w:p>
    <w:p w14:paraId="581782C1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900104A" w14:textId="77777777" w:rsidR="001E1FD1" w:rsidRDefault="001E1FD1" w:rsidP="001E1FD1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327DA91F" w14:textId="77777777" w:rsidR="001E1FD1" w:rsidRDefault="001E1FD1" w:rsidP="001E1FD1">
      <w:pPr>
        <w:pStyle w:val="PL"/>
      </w:pPr>
      <w:r>
        <w:t xml:space="preserve">      type: object</w:t>
      </w:r>
    </w:p>
    <w:p w14:paraId="19CDD39F" w14:textId="77777777" w:rsidR="001E1FD1" w:rsidRDefault="001E1FD1" w:rsidP="001E1FD1">
      <w:pPr>
        <w:pStyle w:val="PL"/>
      </w:pPr>
      <w:r>
        <w:t xml:space="preserve">      properties:</w:t>
      </w:r>
    </w:p>
    <w:p w14:paraId="083C2793" w14:textId="77777777" w:rsidR="001E1FD1" w:rsidRDefault="001E1FD1" w:rsidP="001E1FD1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6C6D759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5401381" w14:textId="77777777" w:rsidR="001E1FD1" w:rsidRDefault="001E1FD1" w:rsidP="001E1FD1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638E8BF" w14:textId="77777777" w:rsidR="001E1FD1" w:rsidRDefault="001E1FD1" w:rsidP="001E1FD1">
      <w:pPr>
        <w:pStyle w:val="PL"/>
      </w:pPr>
      <w:r>
        <w:t xml:space="preserve">          type: array</w:t>
      </w:r>
    </w:p>
    <w:p w14:paraId="6045B9A8" w14:textId="77777777" w:rsidR="001E1FD1" w:rsidRDefault="001E1FD1" w:rsidP="001E1FD1">
      <w:pPr>
        <w:pStyle w:val="PL"/>
      </w:pPr>
      <w:r>
        <w:t xml:space="preserve">          items:</w:t>
      </w:r>
    </w:p>
    <w:p w14:paraId="6DF04CCD" w14:textId="77777777" w:rsidR="001E1FD1" w:rsidRDefault="001E1FD1" w:rsidP="001E1FD1">
      <w:pPr>
        <w:pStyle w:val="PL"/>
      </w:pPr>
      <w:r>
        <w:t xml:space="preserve">            type: string</w:t>
      </w:r>
    </w:p>
    <w:p w14:paraId="36BF4E75" w14:textId="77777777" w:rsidR="001E1FD1" w:rsidRDefault="001E1FD1" w:rsidP="001E1FD1">
      <w:pPr>
        <w:pStyle w:val="PL"/>
      </w:pPr>
      <w:r>
        <w:t xml:space="preserve">          minItems: 1</w:t>
      </w:r>
    </w:p>
    <w:p w14:paraId="6431AD40" w14:textId="77777777" w:rsidR="001E1FD1" w:rsidRDefault="001E1FD1" w:rsidP="001E1FD1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0D06CC7" w14:textId="77777777" w:rsidR="001E1FD1" w:rsidRDefault="001E1FD1" w:rsidP="001E1FD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6EA0A26" w14:textId="77777777" w:rsidR="001E1FD1" w:rsidRPr="003B2883" w:rsidRDefault="001E1FD1" w:rsidP="001E1FD1">
      <w:pPr>
        <w:pStyle w:val="PL"/>
      </w:pPr>
      <w:r w:rsidRPr="003B2883">
        <w:t xml:space="preserve">      required:</w:t>
      </w:r>
    </w:p>
    <w:p w14:paraId="4B94374F" w14:textId="77777777" w:rsidR="001E1FD1" w:rsidRDefault="001E1FD1" w:rsidP="001E1FD1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01AB3EF" w14:textId="77777777" w:rsidR="001E1FD1" w:rsidRDefault="001E1FD1" w:rsidP="001E1FD1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6B759051" w14:textId="77777777" w:rsidR="001E1FD1" w:rsidRDefault="001E1FD1" w:rsidP="001E1FD1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82E71FC" w14:textId="77777777" w:rsidR="001E1FD1" w:rsidRDefault="001E1FD1" w:rsidP="001E1FD1">
      <w:pPr>
        <w:pStyle w:val="PL"/>
      </w:pPr>
      <w:r>
        <w:t xml:space="preserve">      type: string</w:t>
      </w:r>
    </w:p>
    <w:p w14:paraId="48D77C1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DBFF990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8D5CB2D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properties:</w:t>
      </w:r>
    </w:p>
    <w:p w14:paraId="5CE04A39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38C547C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991E27A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CAA3C75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9DE420D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E98B5A1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37CB136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1A748A6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99ACE96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2F438DE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E367775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A91C968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5E83EAD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9B9268D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F08AF70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2B3F28B7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109C3D5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EAA8391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E862C90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C6876D1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EA2F5FC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CC3980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26ABB8A2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4D6D6FA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101EA2B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1815A0D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A6863CF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1C9FA28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0C8E910C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545F3BE5" w14:textId="77777777" w:rsidR="001E1FD1" w:rsidRDefault="001E1FD1" w:rsidP="001E1FD1">
      <w:pPr>
        <w:pStyle w:val="PL"/>
      </w:pPr>
      <w:r>
        <w:t xml:space="preserve">        eventType:</w:t>
      </w:r>
    </w:p>
    <w:p w14:paraId="6489A56B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F9BE2ED" w14:textId="77777777" w:rsidR="001E1FD1" w:rsidRDefault="001E1FD1" w:rsidP="001E1FD1">
      <w:pPr>
        <w:pStyle w:val="PL"/>
      </w:pPr>
      <w:r>
        <w:t xml:space="preserve">        iMSNodeFunctionality:</w:t>
      </w:r>
    </w:p>
    <w:p w14:paraId="6A5D4489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71B1C94" w14:textId="77777777" w:rsidR="001E1FD1" w:rsidRDefault="001E1FD1" w:rsidP="001E1FD1">
      <w:pPr>
        <w:pStyle w:val="PL"/>
      </w:pPr>
      <w:r>
        <w:t xml:space="preserve">        roleOfNode:</w:t>
      </w:r>
    </w:p>
    <w:p w14:paraId="06242752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34052831" w14:textId="77777777" w:rsidR="001E1FD1" w:rsidRDefault="001E1FD1" w:rsidP="001E1FD1">
      <w:pPr>
        <w:pStyle w:val="PL"/>
      </w:pPr>
      <w:r>
        <w:t xml:space="preserve">        userInformation:</w:t>
      </w:r>
    </w:p>
    <w:p w14:paraId="44E3AA81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6D10F45F" w14:textId="77777777" w:rsidR="001E1FD1" w:rsidRDefault="001E1FD1" w:rsidP="001E1FD1">
      <w:pPr>
        <w:pStyle w:val="PL"/>
      </w:pPr>
      <w:r>
        <w:t xml:space="preserve">        userLocationInfo:</w:t>
      </w:r>
    </w:p>
    <w:p w14:paraId="3E7BD4BA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F9CB2EC" w14:textId="77777777" w:rsidR="001E1FD1" w:rsidRDefault="001E1FD1" w:rsidP="001E1FD1">
      <w:pPr>
        <w:pStyle w:val="PL"/>
      </w:pPr>
      <w:r>
        <w:t xml:space="preserve">        ueTimeZone:</w:t>
      </w:r>
    </w:p>
    <w:p w14:paraId="2988C8EC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F90E09E" w14:textId="77777777" w:rsidR="001E1FD1" w:rsidRDefault="001E1FD1" w:rsidP="001E1FD1">
      <w:pPr>
        <w:pStyle w:val="PL"/>
      </w:pPr>
      <w:r>
        <w:t xml:space="preserve">        3gppPSDataOffStatus:</w:t>
      </w:r>
    </w:p>
    <w:p w14:paraId="74061A43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292A68C3" w14:textId="77777777" w:rsidR="001E1FD1" w:rsidRDefault="001E1FD1" w:rsidP="001E1FD1">
      <w:pPr>
        <w:pStyle w:val="PL"/>
      </w:pPr>
      <w:r>
        <w:t xml:space="preserve">        isupCause:</w:t>
      </w:r>
    </w:p>
    <w:p w14:paraId="5B01D462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03DA1BE" w14:textId="77777777" w:rsidR="001E1FD1" w:rsidRDefault="001E1FD1" w:rsidP="001E1FD1">
      <w:pPr>
        <w:pStyle w:val="PL"/>
      </w:pPr>
      <w:r>
        <w:t xml:space="preserve">        controlPlaneAddress:</w:t>
      </w:r>
    </w:p>
    <w:p w14:paraId="0772F6AE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06E200A" w14:textId="77777777" w:rsidR="001E1FD1" w:rsidRDefault="001E1FD1" w:rsidP="001E1FD1">
      <w:pPr>
        <w:pStyle w:val="PL"/>
      </w:pPr>
      <w:r>
        <w:t xml:space="preserve">        vlrNumber:</w:t>
      </w:r>
    </w:p>
    <w:p w14:paraId="7BD00DA0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7A7A5D6" w14:textId="77777777" w:rsidR="001E1FD1" w:rsidRDefault="001E1FD1" w:rsidP="001E1FD1">
      <w:pPr>
        <w:pStyle w:val="PL"/>
      </w:pPr>
      <w:r>
        <w:t xml:space="preserve">        mscAddress:</w:t>
      </w:r>
    </w:p>
    <w:p w14:paraId="7592068A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E11C973" w14:textId="77777777" w:rsidR="001E1FD1" w:rsidRDefault="001E1FD1" w:rsidP="001E1FD1">
      <w:pPr>
        <w:pStyle w:val="PL"/>
      </w:pPr>
      <w:r>
        <w:t xml:space="preserve">        userSessionID:</w:t>
      </w:r>
    </w:p>
    <w:p w14:paraId="0B6A4195" w14:textId="77777777" w:rsidR="001E1FD1" w:rsidRDefault="001E1FD1" w:rsidP="001E1FD1">
      <w:pPr>
        <w:pStyle w:val="PL"/>
      </w:pPr>
      <w:r>
        <w:t xml:space="preserve">          type: string</w:t>
      </w:r>
    </w:p>
    <w:p w14:paraId="0662ADE6" w14:textId="77777777" w:rsidR="001E1FD1" w:rsidRDefault="001E1FD1" w:rsidP="001E1FD1">
      <w:pPr>
        <w:pStyle w:val="PL"/>
      </w:pPr>
      <w:r>
        <w:t xml:space="preserve">        outgoingSessionID:</w:t>
      </w:r>
    </w:p>
    <w:p w14:paraId="12B60FF2" w14:textId="77777777" w:rsidR="001E1FD1" w:rsidRDefault="001E1FD1" w:rsidP="001E1FD1">
      <w:pPr>
        <w:pStyle w:val="PL"/>
      </w:pPr>
      <w:r>
        <w:t xml:space="preserve">          type: string</w:t>
      </w:r>
    </w:p>
    <w:p w14:paraId="6D8E8403" w14:textId="77777777" w:rsidR="001E1FD1" w:rsidRDefault="001E1FD1" w:rsidP="001E1FD1">
      <w:pPr>
        <w:pStyle w:val="PL"/>
      </w:pPr>
      <w:r>
        <w:t xml:space="preserve">        sessionPriority:</w:t>
      </w:r>
    </w:p>
    <w:p w14:paraId="0F6B63C6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25DF6000" w14:textId="77777777" w:rsidR="001E1FD1" w:rsidRDefault="001E1FD1" w:rsidP="001E1FD1">
      <w:pPr>
        <w:pStyle w:val="PL"/>
      </w:pPr>
      <w:r>
        <w:t xml:space="preserve">        callingPartyAddresses:</w:t>
      </w:r>
    </w:p>
    <w:p w14:paraId="057294E7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17C71E8A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4CEB4596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8D960D5" w14:textId="77777777" w:rsidR="001E1FD1" w:rsidRDefault="001E1FD1" w:rsidP="001E1FD1">
      <w:pPr>
        <w:pStyle w:val="PL"/>
      </w:pPr>
      <w:r>
        <w:t xml:space="preserve">          minItems: 1</w:t>
      </w:r>
    </w:p>
    <w:p w14:paraId="4664C74F" w14:textId="77777777" w:rsidR="001E1FD1" w:rsidRDefault="001E1FD1" w:rsidP="001E1FD1">
      <w:pPr>
        <w:pStyle w:val="PL"/>
      </w:pPr>
      <w:r>
        <w:t xml:space="preserve">        calledPartyAddress:</w:t>
      </w:r>
    </w:p>
    <w:p w14:paraId="233F0C53" w14:textId="77777777" w:rsidR="001E1FD1" w:rsidRDefault="001E1FD1" w:rsidP="001E1FD1">
      <w:pPr>
        <w:pStyle w:val="PL"/>
      </w:pPr>
      <w:r>
        <w:t xml:space="preserve">          type: string</w:t>
      </w:r>
    </w:p>
    <w:p w14:paraId="44C891D6" w14:textId="77777777" w:rsidR="001E1FD1" w:rsidRDefault="001E1FD1" w:rsidP="001E1FD1">
      <w:pPr>
        <w:pStyle w:val="PL"/>
      </w:pPr>
      <w:r>
        <w:t xml:space="preserve">        numberPortabilityRoutinginformation:</w:t>
      </w:r>
    </w:p>
    <w:p w14:paraId="5D8F95BC" w14:textId="77777777" w:rsidR="001E1FD1" w:rsidRDefault="001E1FD1" w:rsidP="001E1FD1">
      <w:pPr>
        <w:pStyle w:val="PL"/>
      </w:pPr>
      <w:r>
        <w:t xml:space="preserve">          type: string</w:t>
      </w:r>
    </w:p>
    <w:p w14:paraId="687022B7" w14:textId="77777777" w:rsidR="001E1FD1" w:rsidRDefault="001E1FD1" w:rsidP="001E1FD1">
      <w:pPr>
        <w:pStyle w:val="PL"/>
      </w:pPr>
      <w:r>
        <w:t xml:space="preserve">        carrierSelectRoutingInformation:</w:t>
      </w:r>
    </w:p>
    <w:p w14:paraId="30F0A305" w14:textId="77777777" w:rsidR="001E1FD1" w:rsidRDefault="001E1FD1" w:rsidP="001E1FD1">
      <w:pPr>
        <w:pStyle w:val="PL"/>
      </w:pPr>
      <w:r>
        <w:t xml:space="preserve">          type: string</w:t>
      </w:r>
    </w:p>
    <w:p w14:paraId="1AAAB6CF" w14:textId="77777777" w:rsidR="001E1FD1" w:rsidRDefault="001E1FD1" w:rsidP="001E1FD1">
      <w:pPr>
        <w:pStyle w:val="PL"/>
      </w:pPr>
      <w:r>
        <w:t xml:space="preserve">        alternateChargedPartyAddress:</w:t>
      </w:r>
    </w:p>
    <w:p w14:paraId="2233DB53" w14:textId="77777777" w:rsidR="001E1FD1" w:rsidRDefault="001E1FD1" w:rsidP="001E1FD1">
      <w:pPr>
        <w:pStyle w:val="PL"/>
      </w:pPr>
      <w:r>
        <w:t xml:space="preserve">          type: string</w:t>
      </w:r>
    </w:p>
    <w:p w14:paraId="3A71B481" w14:textId="77777777" w:rsidR="001E1FD1" w:rsidRDefault="001E1FD1" w:rsidP="001E1FD1">
      <w:pPr>
        <w:pStyle w:val="PL"/>
      </w:pPr>
      <w:r>
        <w:t xml:space="preserve">        requestedPartyAddress:</w:t>
      </w:r>
    </w:p>
    <w:p w14:paraId="372678EE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59FA018D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671A55D0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85AF35C" w14:textId="77777777" w:rsidR="001E1FD1" w:rsidRDefault="001E1FD1" w:rsidP="001E1FD1">
      <w:pPr>
        <w:pStyle w:val="PL"/>
      </w:pPr>
      <w:r>
        <w:t xml:space="preserve">          minItems: 1</w:t>
      </w:r>
    </w:p>
    <w:p w14:paraId="543718B7" w14:textId="77777777" w:rsidR="001E1FD1" w:rsidRDefault="001E1FD1" w:rsidP="001E1FD1">
      <w:pPr>
        <w:pStyle w:val="PL"/>
      </w:pPr>
      <w:r>
        <w:t xml:space="preserve">        calledAssertedIdentities:</w:t>
      </w:r>
    </w:p>
    <w:p w14:paraId="60BC0DE7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296E4690" w14:textId="77777777" w:rsidR="001E1FD1" w:rsidRDefault="001E1FD1" w:rsidP="001E1FD1">
      <w:pPr>
        <w:pStyle w:val="PL"/>
      </w:pPr>
      <w:r w:rsidRPr="00BD6F46">
        <w:lastRenderedPageBreak/>
        <w:t xml:space="preserve">          items:</w:t>
      </w:r>
    </w:p>
    <w:p w14:paraId="0695CE85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C206D61" w14:textId="77777777" w:rsidR="001E1FD1" w:rsidRDefault="001E1FD1" w:rsidP="001E1FD1">
      <w:pPr>
        <w:pStyle w:val="PL"/>
      </w:pPr>
      <w:r>
        <w:t xml:space="preserve">          minItems: 1</w:t>
      </w:r>
    </w:p>
    <w:p w14:paraId="4310EA65" w14:textId="77777777" w:rsidR="001E1FD1" w:rsidRDefault="001E1FD1" w:rsidP="001E1FD1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7AFCFB75" w14:textId="77777777" w:rsidR="001E1FD1" w:rsidRDefault="001E1FD1" w:rsidP="001E1FD1">
      <w:pPr>
        <w:pStyle w:val="PL"/>
      </w:pPr>
      <w:r>
        <w:t xml:space="preserve">          type: array</w:t>
      </w:r>
    </w:p>
    <w:p w14:paraId="56479E61" w14:textId="77777777" w:rsidR="001E1FD1" w:rsidRDefault="001E1FD1" w:rsidP="001E1FD1">
      <w:pPr>
        <w:pStyle w:val="PL"/>
      </w:pPr>
      <w:r>
        <w:t xml:space="preserve">          items:</w:t>
      </w:r>
    </w:p>
    <w:p w14:paraId="1493D837" w14:textId="77777777" w:rsidR="001E1FD1" w:rsidRDefault="001E1FD1" w:rsidP="001E1FD1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06DA7BD1" w14:textId="77777777" w:rsidR="001E1FD1" w:rsidRDefault="001E1FD1" w:rsidP="001E1FD1">
      <w:pPr>
        <w:pStyle w:val="PL"/>
      </w:pPr>
      <w:r w:rsidRPr="00AA0279">
        <w:t xml:space="preserve">          minItems: 1</w:t>
      </w:r>
    </w:p>
    <w:p w14:paraId="06CCBF7F" w14:textId="77777777" w:rsidR="001E1FD1" w:rsidRDefault="001E1FD1" w:rsidP="001E1FD1">
      <w:pPr>
        <w:pStyle w:val="PL"/>
      </w:pPr>
      <w:r>
        <w:t xml:space="preserve">        associatedURI:</w:t>
      </w:r>
    </w:p>
    <w:p w14:paraId="77DB11F2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2A4C7491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522097B2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7686A45" w14:textId="77777777" w:rsidR="001E1FD1" w:rsidRDefault="001E1FD1" w:rsidP="001E1FD1">
      <w:pPr>
        <w:pStyle w:val="PL"/>
      </w:pPr>
      <w:r>
        <w:t xml:space="preserve">          minItems: 1</w:t>
      </w:r>
    </w:p>
    <w:p w14:paraId="0BC1B468" w14:textId="77777777" w:rsidR="001E1FD1" w:rsidRDefault="001E1FD1" w:rsidP="001E1FD1">
      <w:pPr>
        <w:pStyle w:val="PL"/>
      </w:pPr>
      <w:r>
        <w:t xml:space="preserve">        timeStamps:</w:t>
      </w:r>
    </w:p>
    <w:p w14:paraId="2132BD5E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29792D8" w14:textId="77777777" w:rsidR="001E1FD1" w:rsidRDefault="001E1FD1" w:rsidP="001E1FD1">
      <w:pPr>
        <w:pStyle w:val="PL"/>
      </w:pPr>
      <w:r>
        <w:t xml:space="preserve">        applicationServerInformation:</w:t>
      </w:r>
    </w:p>
    <w:p w14:paraId="7BE93E2F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3E03897C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28BE2FFE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343E3DD" w14:textId="77777777" w:rsidR="001E1FD1" w:rsidRDefault="001E1FD1" w:rsidP="001E1FD1">
      <w:pPr>
        <w:pStyle w:val="PL"/>
      </w:pPr>
      <w:r>
        <w:t xml:space="preserve">          minItems: 1</w:t>
      </w:r>
    </w:p>
    <w:p w14:paraId="7E895EC9" w14:textId="77777777" w:rsidR="001E1FD1" w:rsidRDefault="001E1FD1" w:rsidP="001E1FD1">
      <w:pPr>
        <w:pStyle w:val="PL"/>
      </w:pPr>
      <w:r>
        <w:t xml:space="preserve">        interOperatorIdentifier:</w:t>
      </w:r>
    </w:p>
    <w:p w14:paraId="77064C7D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47B140D6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76111B18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9496142" w14:textId="77777777" w:rsidR="001E1FD1" w:rsidRDefault="001E1FD1" w:rsidP="001E1FD1">
      <w:pPr>
        <w:pStyle w:val="PL"/>
      </w:pPr>
      <w:r>
        <w:t xml:space="preserve">          minItems: 1</w:t>
      </w:r>
    </w:p>
    <w:p w14:paraId="5F24C611" w14:textId="77777777" w:rsidR="001E1FD1" w:rsidRDefault="001E1FD1" w:rsidP="001E1FD1">
      <w:pPr>
        <w:pStyle w:val="PL"/>
      </w:pPr>
      <w:r>
        <w:t xml:space="preserve">        imsChargingIdentifier:</w:t>
      </w:r>
    </w:p>
    <w:p w14:paraId="20CF50A5" w14:textId="77777777" w:rsidR="001E1FD1" w:rsidRDefault="001E1FD1" w:rsidP="001E1FD1">
      <w:pPr>
        <w:pStyle w:val="PL"/>
      </w:pPr>
      <w:r>
        <w:t xml:space="preserve">          type: string</w:t>
      </w:r>
    </w:p>
    <w:p w14:paraId="4C5594F2" w14:textId="77777777" w:rsidR="001E1FD1" w:rsidRDefault="001E1FD1" w:rsidP="001E1FD1">
      <w:pPr>
        <w:pStyle w:val="PL"/>
      </w:pPr>
      <w:r>
        <w:t xml:space="preserve">        relatedICID:</w:t>
      </w:r>
    </w:p>
    <w:p w14:paraId="0A3FDAF0" w14:textId="77777777" w:rsidR="001E1FD1" w:rsidRDefault="001E1FD1" w:rsidP="001E1FD1">
      <w:pPr>
        <w:pStyle w:val="PL"/>
      </w:pPr>
      <w:r>
        <w:t xml:space="preserve">          type: string</w:t>
      </w:r>
    </w:p>
    <w:p w14:paraId="4EBEE68E" w14:textId="77777777" w:rsidR="001E1FD1" w:rsidRDefault="001E1FD1" w:rsidP="001E1FD1">
      <w:pPr>
        <w:pStyle w:val="PL"/>
      </w:pPr>
      <w:r>
        <w:t xml:space="preserve">        relatedICIDGenerationNode:</w:t>
      </w:r>
    </w:p>
    <w:p w14:paraId="0C9FA65D" w14:textId="77777777" w:rsidR="001E1FD1" w:rsidRDefault="001E1FD1" w:rsidP="001E1FD1">
      <w:pPr>
        <w:pStyle w:val="PL"/>
      </w:pPr>
      <w:r>
        <w:t xml:space="preserve">          type: string</w:t>
      </w:r>
    </w:p>
    <w:p w14:paraId="63BDE9EB" w14:textId="77777777" w:rsidR="001E1FD1" w:rsidRDefault="001E1FD1" w:rsidP="001E1FD1">
      <w:pPr>
        <w:pStyle w:val="PL"/>
      </w:pPr>
      <w:r>
        <w:t xml:space="preserve">        transitIOIList:</w:t>
      </w:r>
    </w:p>
    <w:p w14:paraId="07C3B5B0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7A1DE831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68619609" w14:textId="77777777" w:rsidR="001E1FD1" w:rsidRDefault="001E1FD1" w:rsidP="001E1FD1">
      <w:pPr>
        <w:pStyle w:val="PL"/>
      </w:pPr>
      <w:r>
        <w:t xml:space="preserve">            type: string</w:t>
      </w:r>
    </w:p>
    <w:p w14:paraId="02C5C964" w14:textId="77777777" w:rsidR="001E1FD1" w:rsidRDefault="001E1FD1" w:rsidP="001E1FD1">
      <w:pPr>
        <w:pStyle w:val="PL"/>
      </w:pPr>
      <w:r>
        <w:t xml:space="preserve">          minItems: 1</w:t>
      </w:r>
    </w:p>
    <w:p w14:paraId="78CBA6F0" w14:textId="77777777" w:rsidR="001E1FD1" w:rsidRDefault="001E1FD1" w:rsidP="001E1FD1">
      <w:pPr>
        <w:pStyle w:val="PL"/>
      </w:pPr>
      <w:r>
        <w:t xml:space="preserve">        earlyMediaDescription:</w:t>
      </w:r>
    </w:p>
    <w:p w14:paraId="37D04C70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4D1129D9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267F3669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957260B" w14:textId="77777777" w:rsidR="001E1FD1" w:rsidRDefault="001E1FD1" w:rsidP="001E1FD1">
      <w:pPr>
        <w:pStyle w:val="PL"/>
      </w:pPr>
      <w:r>
        <w:t xml:space="preserve">          minItems: 1</w:t>
      </w:r>
    </w:p>
    <w:p w14:paraId="1F5B7447" w14:textId="77777777" w:rsidR="001E1FD1" w:rsidRDefault="001E1FD1" w:rsidP="001E1FD1">
      <w:pPr>
        <w:pStyle w:val="PL"/>
      </w:pPr>
      <w:r>
        <w:t xml:space="preserve">        sdpSessionDescription:</w:t>
      </w:r>
    </w:p>
    <w:p w14:paraId="12887A13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18BFD9CF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1313A8CD" w14:textId="77777777" w:rsidR="001E1FD1" w:rsidRDefault="001E1FD1" w:rsidP="001E1FD1">
      <w:pPr>
        <w:pStyle w:val="PL"/>
      </w:pPr>
      <w:r>
        <w:t xml:space="preserve">            type: string</w:t>
      </w:r>
    </w:p>
    <w:p w14:paraId="743F88B3" w14:textId="77777777" w:rsidR="001E1FD1" w:rsidRDefault="001E1FD1" w:rsidP="001E1FD1">
      <w:pPr>
        <w:pStyle w:val="PL"/>
      </w:pPr>
      <w:r>
        <w:t xml:space="preserve">          minItems: 1</w:t>
      </w:r>
    </w:p>
    <w:p w14:paraId="446C3F20" w14:textId="77777777" w:rsidR="001E1FD1" w:rsidRDefault="001E1FD1" w:rsidP="001E1FD1">
      <w:pPr>
        <w:pStyle w:val="PL"/>
      </w:pPr>
      <w:r>
        <w:t xml:space="preserve">        sdpMediaComponent:</w:t>
      </w:r>
    </w:p>
    <w:p w14:paraId="07BE9176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34DEFF62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69F8302F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15D7641" w14:textId="77777777" w:rsidR="001E1FD1" w:rsidRDefault="001E1FD1" w:rsidP="001E1FD1">
      <w:pPr>
        <w:pStyle w:val="PL"/>
      </w:pPr>
      <w:r>
        <w:t xml:space="preserve">          minItems: 1</w:t>
      </w:r>
    </w:p>
    <w:p w14:paraId="298E8D22" w14:textId="77777777" w:rsidR="001E1FD1" w:rsidRDefault="001E1FD1" w:rsidP="001E1FD1">
      <w:pPr>
        <w:pStyle w:val="PL"/>
      </w:pPr>
      <w:r>
        <w:t xml:space="preserve">        servedPartyIPAddress:</w:t>
      </w:r>
    </w:p>
    <w:p w14:paraId="5CC90C05" w14:textId="77777777" w:rsidR="001E1FD1" w:rsidRDefault="001E1FD1" w:rsidP="001E1FD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27DEFE46" w14:textId="77777777" w:rsidR="001E1FD1" w:rsidRDefault="001E1FD1" w:rsidP="001E1FD1">
      <w:pPr>
        <w:pStyle w:val="PL"/>
      </w:pPr>
      <w:r>
        <w:t xml:space="preserve">        serverCapabilities:</w:t>
      </w:r>
    </w:p>
    <w:p w14:paraId="30CD90D5" w14:textId="77777777" w:rsidR="001E1FD1" w:rsidRDefault="001E1FD1" w:rsidP="001E1FD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593A0735" w14:textId="77777777" w:rsidR="001E1FD1" w:rsidRDefault="001E1FD1" w:rsidP="001E1FD1">
      <w:pPr>
        <w:pStyle w:val="PL"/>
      </w:pPr>
      <w:r>
        <w:t xml:space="preserve">        trunkGroupID:</w:t>
      </w:r>
    </w:p>
    <w:p w14:paraId="22334F34" w14:textId="77777777" w:rsidR="001E1FD1" w:rsidRDefault="001E1FD1" w:rsidP="001E1FD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572344A" w14:textId="77777777" w:rsidR="001E1FD1" w:rsidRDefault="001E1FD1" w:rsidP="001E1FD1">
      <w:pPr>
        <w:pStyle w:val="PL"/>
      </w:pPr>
      <w:r>
        <w:t xml:space="preserve">        bearerService:</w:t>
      </w:r>
    </w:p>
    <w:p w14:paraId="294CCFC7" w14:textId="77777777" w:rsidR="001E1FD1" w:rsidRDefault="001E1FD1" w:rsidP="001E1FD1">
      <w:pPr>
        <w:pStyle w:val="PL"/>
      </w:pPr>
      <w:r>
        <w:t xml:space="preserve">          type: string</w:t>
      </w:r>
    </w:p>
    <w:p w14:paraId="02CBD76B" w14:textId="77777777" w:rsidR="001E1FD1" w:rsidRDefault="001E1FD1" w:rsidP="001E1FD1">
      <w:pPr>
        <w:pStyle w:val="PL"/>
      </w:pPr>
      <w:r>
        <w:t xml:space="preserve">        imsServiceId:</w:t>
      </w:r>
    </w:p>
    <w:p w14:paraId="6113DA58" w14:textId="77777777" w:rsidR="001E1FD1" w:rsidRDefault="001E1FD1" w:rsidP="001E1FD1">
      <w:pPr>
        <w:pStyle w:val="PL"/>
      </w:pPr>
      <w:r>
        <w:t xml:space="preserve">          type: string</w:t>
      </w:r>
    </w:p>
    <w:p w14:paraId="51AC3DD5" w14:textId="77777777" w:rsidR="001E1FD1" w:rsidRDefault="001E1FD1" w:rsidP="001E1FD1">
      <w:pPr>
        <w:pStyle w:val="PL"/>
      </w:pPr>
      <w:r>
        <w:t xml:space="preserve">        messageBodies:</w:t>
      </w:r>
    </w:p>
    <w:p w14:paraId="57CCF962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6D87F8BE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145E908E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0ADC510F" w14:textId="77777777" w:rsidR="001E1FD1" w:rsidRDefault="001E1FD1" w:rsidP="001E1FD1">
      <w:pPr>
        <w:pStyle w:val="PL"/>
      </w:pPr>
      <w:r>
        <w:t xml:space="preserve">          minItems: 1</w:t>
      </w:r>
    </w:p>
    <w:p w14:paraId="411E6C23" w14:textId="77777777" w:rsidR="001E1FD1" w:rsidRDefault="001E1FD1" w:rsidP="001E1FD1">
      <w:pPr>
        <w:pStyle w:val="PL"/>
      </w:pPr>
      <w:r>
        <w:t xml:space="preserve">        accessNetworkInformation:</w:t>
      </w:r>
    </w:p>
    <w:p w14:paraId="472763B0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4D284322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1CA45448" w14:textId="77777777" w:rsidR="001E1FD1" w:rsidRDefault="001E1FD1" w:rsidP="001E1FD1">
      <w:pPr>
        <w:pStyle w:val="PL"/>
      </w:pPr>
      <w:r>
        <w:t xml:space="preserve">            type: string</w:t>
      </w:r>
    </w:p>
    <w:p w14:paraId="67421B55" w14:textId="77777777" w:rsidR="001E1FD1" w:rsidRDefault="001E1FD1" w:rsidP="001E1FD1">
      <w:pPr>
        <w:pStyle w:val="PL"/>
      </w:pPr>
      <w:r>
        <w:t xml:space="preserve">          minItems: 1</w:t>
      </w:r>
    </w:p>
    <w:p w14:paraId="6E1F692A" w14:textId="77777777" w:rsidR="001E1FD1" w:rsidRDefault="001E1FD1" w:rsidP="001E1FD1">
      <w:pPr>
        <w:pStyle w:val="PL"/>
      </w:pPr>
      <w:r>
        <w:t xml:space="preserve">        additionalAccessNetworkInformation:</w:t>
      </w:r>
    </w:p>
    <w:p w14:paraId="46124F91" w14:textId="77777777" w:rsidR="001E1FD1" w:rsidRDefault="001E1FD1" w:rsidP="001E1FD1">
      <w:pPr>
        <w:pStyle w:val="PL"/>
      </w:pPr>
      <w:r>
        <w:t xml:space="preserve">          type: string</w:t>
      </w:r>
    </w:p>
    <w:p w14:paraId="47834950" w14:textId="77777777" w:rsidR="001E1FD1" w:rsidRDefault="001E1FD1" w:rsidP="001E1FD1">
      <w:pPr>
        <w:pStyle w:val="PL"/>
      </w:pPr>
      <w:r>
        <w:t xml:space="preserve">        cellularNetworkInformation:</w:t>
      </w:r>
    </w:p>
    <w:p w14:paraId="12A06186" w14:textId="77777777" w:rsidR="001E1FD1" w:rsidRDefault="001E1FD1" w:rsidP="001E1FD1">
      <w:pPr>
        <w:pStyle w:val="PL"/>
      </w:pPr>
      <w:r>
        <w:t xml:space="preserve">          type: string</w:t>
      </w:r>
    </w:p>
    <w:p w14:paraId="2DCA14E4" w14:textId="77777777" w:rsidR="001E1FD1" w:rsidRDefault="001E1FD1" w:rsidP="001E1FD1">
      <w:pPr>
        <w:pStyle w:val="PL"/>
      </w:pPr>
      <w:r>
        <w:t xml:space="preserve">        accessTransferInformation:</w:t>
      </w:r>
    </w:p>
    <w:p w14:paraId="3C90460C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05DBFE53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63B85FF6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334647D8" w14:textId="77777777" w:rsidR="001E1FD1" w:rsidRDefault="001E1FD1" w:rsidP="001E1FD1">
      <w:pPr>
        <w:pStyle w:val="PL"/>
      </w:pPr>
      <w:r>
        <w:t xml:space="preserve">          minItems: 1</w:t>
      </w:r>
    </w:p>
    <w:p w14:paraId="2A3EFD64" w14:textId="77777777" w:rsidR="001E1FD1" w:rsidRDefault="001E1FD1" w:rsidP="001E1FD1">
      <w:pPr>
        <w:pStyle w:val="PL"/>
      </w:pPr>
      <w:r>
        <w:t xml:space="preserve">        accessNetworkInfoChange:</w:t>
      </w:r>
    </w:p>
    <w:p w14:paraId="4D8BA996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01F5CB8B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4D8E4420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65D8550B" w14:textId="77777777" w:rsidR="001E1FD1" w:rsidRDefault="001E1FD1" w:rsidP="001E1FD1">
      <w:pPr>
        <w:pStyle w:val="PL"/>
      </w:pPr>
      <w:r>
        <w:t xml:space="preserve">          minItems: 1</w:t>
      </w:r>
    </w:p>
    <w:p w14:paraId="37437A89" w14:textId="77777777" w:rsidR="001E1FD1" w:rsidRDefault="001E1FD1" w:rsidP="001E1FD1">
      <w:pPr>
        <w:pStyle w:val="PL"/>
      </w:pPr>
      <w:r>
        <w:t xml:space="preserve">        imsCommunicationServiceID:</w:t>
      </w:r>
    </w:p>
    <w:p w14:paraId="32C0B70E" w14:textId="77777777" w:rsidR="001E1FD1" w:rsidRDefault="001E1FD1" w:rsidP="001E1FD1">
      <w:pPr>
        <w:pStyle w:val="PL"/>
      </w:pPr>
      <w:r>
        <w:t xml:space="preserve">          type: string</w:t>
      </w:r>
    </w:p>
    <w:p w14:paraId="263B7366" w14:textId="77777777" w:rsidR="001E1FD1" w:rsidRDefault="001E1FD1" w:rsidP="001E1FD1">
      <w:pPr>
        <w:pStyle w:val="PL"/>
      </w:pPr>
      <w:r>
        <w:t xml:space="preserve">        imsApplicationReferenceID:</w:t>
      </w:r>
    </w:p>
    <w:p w14:paraId="51C6C554" w14:textId="77777777" w:rsidR="001E1FD1" w:rsidRDefault="001E1FD1" w:rsidP="001E1FD1">
      <w:pPr>
        <w:pStyle w:val="PL"/>
      </w:pPr>
      <w:r>
        <w:t xml:space="preserve">          type: string</w:t>
      </w:r>
    </w:p>
    <w:p w14:paraId="518D06F9" w14:textId="77777777" w:rsidR="001E1FD1" w:rsidRDefault="001E1FD1" w:rsidP="001E1FD1">
      <w:pPr>
        <w:pStyle w:val="PL"/>
      </w:pPr>
      <w:r>
        <w:t xml:space="preserve">        causeCode:</w:t>
      </w:r>
    </w:p>
    <w:p w14:paraId="2A516808" w14:textId="77777777" w:rsidR="001E1FD1" w:rsidRDefault="001E1FD1" w:rsidP="001E1FD1">
      <w:pPr>
        <w:pStyle w:val="PL"/>
      </w:pPr>
      <w:r>
        <w:t xml:space="preserve">          $ref: 'TS29571_CommonData.yaml#/components/schemas/Uint32'</w:t>
      </w:r>
    </w:p>
    <w:p w14:paraId="1010D220" w14:textId="77777777" w:rsidR="001E1FD1" w:rsidRDefault="001E1FD1" w:rsidP="001E1FD1">
      <w:pPr>
        <w:pStyle w:val="PL"/>
      </w:pPr>
      <w:r>
        <w:t xml:space="preserve">        reasonHeader:</w:t>
      </w:r>
    </w:p>
    <w:p w14:paraId="7059D995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41FD1FAA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26B4A463" w14:textId="77777777" w:rsidR="001E1FD1" w:rsidRDefault="001E1FD1" w:rsidP="001E1FD1">
      <w:pPr>
        <w:pStyle w:val="PL"/>
      </w:pPr>
      <w:r>
        <w:t xml:space="preserve">            type: string</w:t>
      </w:r>
    </w:p>
    <w:p w14:paraId="7B132574" w14:textId="77777777" w:rsidR="001E1FD1" w:rsidRDefault="001E1FD1" w:rsidP="001E1FD1">
      <w:pPr>
        <w:pStyle w:val="PL"/>
      </w:pPr>
      <w:r>
        <w:t xml:space="preserve">          minItems: 1</w:t>
      </w:r>
    </w:p>
    <w:p w14:paraId="2890DBE3" w14:textId="77777777" w:rsidR="001E1FD1" w:rsidRDefault="001E1FD1" w:rsidP="001E1FD1">
      <w:pPr>
        <w:pStyle w:val="PL"/>
      </w:pPr>
      <w:r>
        <w:t xml:space="preserve">        initialIMSChargingIdentifier:</w:t>
      </w:r>
    </w:p>
    <w:p w14:paraId="585059F9" w14:textId="77777777" w:rsidR="001E1FD1" w:rsidRDefault="001E1FD1" w:rsidP="001E1FD1">
      <w:pPr>
        <w:pStyle w:val="PL"/>
      </w:pPr>
      <w:r>
        <w:t xml:space="preserve">          type: string</w:t>
      </w:r>
    </w:p>
    <w:p w14:paraId="1D987C60" w14:textId="77777777" w:rsidR="001E1FD1" w:rsidRDefault="001E1FD1" w:rsidP="001E1FD1">
      <w:pPr>
        <w:pStyle w:val="PL"/>
      </w:pPr>
      <w:r>
        <w:t xml:space="preserve">        nniInformation:</w:t>
      </w:r>
    </w:p>
    <w:p w14:paraId="7DE83D52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518579CF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089EE055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210C018" w14:textId="77777777" w:rsidR="001E1FD1" w:rsidRDefault="001E1FD1" w:rsidP="001E1FD1">
      <w:pPr>
        <w:pStyle w:val="PL"/>
      </w:pPr>
      <w:r>
        <w:t xml:space="preserve">          minItems: 1</w:t>
      </w:r>
    </w:p>
    <w:p w14:paraId="67A640CB" w14:textId="77777777" w:rsidR="001E1FD1" w:rsidRDefault="001E1FD1" w:rsidP="001E1FD1">
      <w:pPr>
        <w:pStyle w:val="PL"/>
      </w:pPr>
      <w:r>
        <w:t xml:space="preserve">        fromAddress:</w:t>
      </w:r>
    </w:p>
    <w:p w14:paraId="7010910C" w14:textId="77777777" w:rsidR="001E1FD1" w:rsidRDefault="001E1FD1" w:rsidP="001E1FD1">
      <w:pPr>
        <w:pStyle w:val="PL"/>
      </w:pPr>
      <w:r>
        <w:t xml:space="preserve">          type: string</w:t>
      </w:r>
    </w:p>
    <w:p w14:paraId="46996961" w14:textId="77777777" w:rsidR="001E1FD1" w:rsidRDefault="001E1FD1" w:rsidP="001E1FD1">
      <w:pPr>
        <w:pStyle w:val="PL"/>
      </w:pPr>
      <w:r>
        <w:t xml:space="preserve">        imsEmergencyIndication:</w:t>
      </w:r>
    </w:p>
    <w:p w14:paraId="066C76FF" w14:textId="77777777" w:rsidR="001E1FD1" w:rsidRPr="00BD6F46" w:rsidRDefault="001E1FD1" w:rsidP="001E1FD1">
      <w:pPr>
        <w:pStyle w:val="PL"/>
      </w:pPr>
      <w:r w:rsidRPr="00BD6F46">
        <w:t xml:space="preserve">          type: boolean</w:t>
      </w:r>
    </w:p>
    <w:p w14:paraId="0A1DD66D" w14:textId="77777777" w:rsidR="001E1FD1" w:rsidRDefault="001E1FD1" w:rsidP="001E1FD1">
      <w:pPr>
        <w:pStyle w:val="PL"/>
      </w:pPr>
      <w:r>
        <w:t xml:space="preserve">        imsVisitedNetworkIdentifier:</w:t>
      </w:r>
    </w:p>
    <w:p w14:paraId="35B7D982" w14:textId="77777777" w:rsidR="001E1FD1" w:rsidRDefault="001E1FD1" w:rsidP="001E1FD1">
      <w:pPr>
        <w:pStyle w:val="PL"/>
      </w:pPr>
      <w:r>
        <w:t xml:space="preserve">          type: string</w:t>
      </w:r>
    </w:p>
    <w:p w14:paraId="692015C2" w14:textId="77777777" w:rsidR="001E1FD1" w:rsidRDefault="001E1FD1" w:rsidP="001E1FD1">
      <w:pPr>
        <w:pStyle w:val="PL"/>
      </w:pPr>
      <w:r>
        <w:t xml:space="preserve">        sipRouteHeaderReceived:</w:t>
      </w:r>
    </w:p>
    <w:p w14:paraId="0EEFA2E6" w14:textId="77777777" w:rsidR="001E1FD1" w:rsidRDefault="001E1FD1" w:rsidP="001E1FD1">
      <w:pPr>
        <w:pStyle w:val="PL"/>
      </w:pPr>
      <w:r>
        <w:t xml:space="preserve">          type: string</w:t>
      </w:r>
    </w:p>
    <w:p w14:paraId="1A4908DB" w14:textId="77777777" w:rsidR="001E1FD1" w:rsidRDefault="001E1FD1" w:rsidP="001E1FD1">
      <w:pPr>
        <w:pStyle w:val="PL"/>
      </w:pPr>
      <w:r>
        <w:t xml:space="preserve">        sipRouteHeaderTransmitted:</w:t>
      </w:r>
    </w:p>
    <w:p w14:paraId="7EE56EFB" w14:textId="77777777" w:rsidR="001E1FD1" w:rsidRDefault="001E1FD1" w:rsidP="001E1FD1">
      <w:pPr>
        <w:pStyle w:val="PL"/>
      </w:pPr>
      <w:r>
        <w:t xml:space="preserve">          type: string</w:t>
      </w:r>
    </w:p>
    <w:p w14:paraId="42DF8094" w14:textId="77777777" w:rsidR="001E1FD1" w:rsidRDefault="001E1FD1" w:rsidP="001E1FD1">
      <w:pPr>
        <w:pStyle w:val="PL"/>
      </w:pPr>
      <w:r>
        <w:t xml:space="preserve">        tadIdentifier:</w:t>
      </w:r>
    </w:p>
    <w:p w14:paraId="13548F1A" w14:textId="77777777" w:rsidR="001E1FD1" w:rsidRPr="00BD6F46" w:rsidRDefault="001E1FD1" w:rsidP="001E1FD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E028A0D" w14:textId="77777777" w:rsidR="001E1FD1" w:rsidRDefault="001E1FD1" w:rsidP="001E1FD1">
      <w:pPr>
        <w:pStyle w:val="PL"/>
      </w:pPr>
      <w:r>
        <w:t xml:space="preserve">        feIdentifierList:</w:t>
      </w:r>
    </w:p>
    <w:p w14:paraId="3276D1A4" w14:textId="77777777" w:rsidR="001E1FD1" w:rsidRDefault="001E1FD1" w:rsidP="001E1FD1">
      <w:pPr>
        <w:pStyle w:val="PL"/>
      </w:pPr>
      <w:r>
        <w:t xml:space="preserve">          type: string</w:t>
      </w:r>
    </w:p>
    <w:p w14:paraId="13554DE8" w14:textId="77777777" w:rsidR="001E1FD1" w:rsidRDefault="001E1FD1" w:rsidP="001E1FD1">
      <w:pPr>
        <w:pStyle w:val="PL"/>
      </w:pPr>
      <w:r>
        <w:t xml:space="preserve">    EdgeInfrastructureUsageChargingInformation:</w:t>
      </w:r>
    </w:p>
    <w:p w14:paraId="4A9A8224" w14:textId="77777777" w:rsidR="001E1FD1" w:rsidRDefault="001E1FD1" w:rsidP="001E1FD1">
      <w:pPr>
        <w:pStyle w:val="PL"/>
      </w:pPr>
      <w:r>
        <w:t xml:space="preserve">      type: object</w:t>
      </w:r>
    </w:p>
    <w:p w14:paraId="247F7626" w14:textId="77777777" w:rsidR="001E1FD1" w:rsidRDefault="001E1FD1" w:rsidP="001E1FD1">
      <w:pPr>
        <w:pStyle w:val="PL"/>
      </w:pPr>
      <w:r>
        <w:t xml:space="preserve">      properties:</w:t>
      </w:r>
    </w:p>
    <w:p w14:paraId="48E445D4" w14:textId="77777777" w:rsidR="001E1FD1" w:rsidRDefault="001E1FD1" w:rsidP="001E1FD1">
      <w:pPr>
        <w:pStyle w:val="PL"/>
      </w:pPr>
      <w:r>
        <w:t xml:space="preserve">        meanVirtualCPUUsage:</w:t>
      </w:r>
    </w:p>
    <w:p w14:paraId="7857AE6E" w14:textId="77777777" w:rsidR="001E1FD1" w:rsidRDefault="001E1FD1" w:rsidP="001E1FD1">
      <w:pPr>
        <w:pStyle w:val="PL"/>
      </w:pPr>
      <w:r>
        <w:t xml:space="preserve">          $ref: 'TS29571_CommonData.yaml#/components/schemas/Float'</w:t>
      </w:r>
    </w:p>
    <w:p w14:paraId="56CB98B0" w14:textId="77777777" w:rsidR="001E1FD1" w:rsidRDefault="001E1FD1" w:rsidP="001E1FD1">
      <w:pPr>
        <w:pStyle w:val="PL"/>
      </w:pPr>
      <w:r>
        <w:t xml:space="preserve">        meanVirtualMemoryUsage:</w:t>
      </w:r>
    </w:p>
    <w:p w14:paraId="5BAD72F9" w14:textId="77777777" w:rsidR="001E1FD1" w:rsidRDefault="001E1FD1" w:rsidP="001E1FD1">
      <w:pPr>
        <w:pStyle w:val="PL"/>
      </w:pPr>
      <w:r>
        <w:t xml:space="preserve">          $ref: 'TS29571_CommonData.yaml#/components/schemas/Float'</w:t>
      </w:r>
    </w:p>
    <w:p w14:paraId="2820AEE6" w14:textId="77777777" w:rsidR="001E1FD1" w:rsidRDefault="001E1FD1" w:rsidP="001E1FD1">
      <w:pPr>
        <w:pStyle w:val="PL"/>
      </w:pPr>
      <w:r>
        <w:t xml:space="preserve">        meanVirtualDiskUsage:</w:t>
      </w:r>
    </w:p>
    <w:p w14:paraId="08E26B60" w14:textId="77777777" w:rsidR="001E1FD1" w:rsidRDefault="001E1FD1" w:rsidP="001E1FD1">
      <w:pPr>
        <w:pStyle w:val="PL"/>
      </w:pPr>
      <w:r>
        <w:t xml:space="preserve">          $ref: 'TS29571_CommonData.yaml#/components/schemas/Float'</w:t>
      </w:r>
    </w:p>
    <w:p w14:paraId="713DEFBA" w14:textId="77777777" w:rsidR="001E1FD1" w:rsidRDefault="001E1FD1" w:rsidP="001E1FD1">
      <w:pPr>
        <w:pStyle w:val="PL"/>
      </w:pPr>
      <w:r>
        <w:t xml:space="preserve">        measuredInBytes:</w:t>
      </w:r>
    </w:p>
    <w:p w14:paraId="7022B910" w14:textId="77777777" w:rsidR="001E1FD1" w:rsidRDefault="001E1FD1" w:rsidP="001E1FD1">
      <w:pPr>
        <w:pStyle w:val="PL"/>
      </w:pPr>
      <w:r>
        <w:t xml:space="preserve">          $ref: 'TS29571_CommonData.yaml#/components/schemas/Uint64'</w:t>
      </w:r>
    </w:p>
    <w:p w14:paraId="7F229CCF" w14:textId="77777777" w:rsidR="001E1FD1" w:rsidRDefault="001E1FD1" w:rsidP="001E1FD1">
      <w:pPr>
        <w:pStyle w:val="PL"/>
      </w:pPr>
      <w:r>
        <w:t xml:space="preserve">        measuredOutBytes:</w:t>
      </w:r>
    </w:p>
    <w:p w14:paraId="6DE6B718" w14:textId="77777777" w:rsidR="001E1FD1" w:rsidRDefault="001E1FD1" w:rsidP="001E1FD1">
      <w:pPr>
        <w:pStyle w:val="PL"/>
      </w:pPr>
      <w:r>
        <w:t xml:space="preserve">          $ref: 'TS29571_CommonData.yaml#/components/schemas/Uint64'</w:t>
      </w:r>
    </w:p>
    <w:p w14:paraId="470B0456" w14:textId="77777777" w:rsidR="001E1FD1" w:rsidRDefault="001E1FD1" w:rsidP="001E1FD1">
      <w:pPr>
        <w:pStyle w:val="PL"/>
      </w:pPr>
      <w:r>
        <w:t xml:space="preserve">        durationStartTime:</w:t>
      </w:r>
    </w:p>
    <w:p w14:paraId="0CB23162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2B1D43C9" w14:textId="77777777" w:rsidR="001E1FD1" w:rsidRDefault="001E1FD1" w:rsidP="001E1FD1">
      <w:pPr>
        <w:pStyle w:val="PL"/>
      </w:pPr>
      <w:r>
        <w:t xml:space="preserve">        durationEndTime:</w:t>
      </w:r>
    </w:p>
    <w:p w14:paraId="1CBE3EED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4980D9D2" w14:textId="77777777" w:rsidR="001E1FD1" w:rsidRDefault="001E1FD1" w:rsidP="001E1FD1">
      <w:pPr>
        <w:pStyle w:val="PL"/>
      </w:pPr>
      <w:r>
        <w:t xml:space="preserve">    EASDeploymentChargingInformation:</w:t>
      </w:r>
    </w:p>
    <w:p w14:paraId="6F313151" w14:textId="77777777" w:rsidR="001E1FD1" w:rsidRDefault="001E1FD1" w:rsidP="001E1FD1">
      <w:pPr>
        <w:pStyle w:val="PL"/>
      </w:pPr>
      <w:r>
        <w:t xml:space="preserve">      type: object</w:t>
      </w:r>
    </w:p>
    <w:p w14:paraId="4D3DDD12" w14:textId="77777777" w:rsidR="001E1FD1" w:rsidRDefault="001E1FD1" w:rsidP="001E1FD1">
      <w:pPr>
        <w:pStyle w:val="PL"/>
      </w:pPr>
      <w:r>
        <w:t xml:space="preserve">      properties:</w:t>
      </w:r>
    </w:p>
    <w:p w14:paraId="5956E410" w14:textId="77777777" w:rsidR="001E1FD1" w:rsidRDefault="001E1FD1" w:rsidP="001E1FD1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7578228F" w14:textId="77777777" w:rsidR="001E1FD1" w:rsidRDefault="001E1FD1" w:rsidP="001E1FD1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1CD2C59B" w14:textId="77777777" w:rsidR="001E1FD1" w:rsidRDefault="001E1FD1" w:rsidP="001E1FD1">
      <w:pPr>
        <w:pStyle w:val="PL"/>
      </w:pPr>
      <w:r>
        <w:t xml:space="preserve">        lCMEventType:</w:t>
      </w:r>
    </w:p>
    <w:p w14:paraId="5CF3964F" w14:textId="77777777" w:rsidR="001E1FD1" w:rsidRDefault="001E1FD1" w:rsidP="001E1FD1">
      <w:pPr>
        <w:pStyle w:val="PL"/>
      </w:pPr>
      <w:r>
        <w:t xml:space="preserve">          $ref: '#/components/schemas/ManagementOperation'</w:t>
      </w:r>
    </w:p>
    <w:p w14:paraId="07DA4E16" w14:textId="77777777" w:rsidR="001E1FD1" w:rsidRDefault="001E1FD1" w:rsidP="001E1FD1">
      <w:pPr>
        <w:pStyle w:val="PL"/>
      </w:pPr>
      <w:r>
        <w:t xml:space="preserve">        lCMStartTime:</w:t>
      </w:r>
    </w:p>
    <w:p w14:paraId="5CF25F5B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59411D31" w14:textId="77777777" w:rsidR="001E1FD1" w:rsidRDefault="001E1FD1" w:rsidP="001E1FD1">
      <w:pPr>
        <w:pStyle w:val="PL"/>
      </w:pPr>
      <w:r>
        <w:t xml:space="preserve">        lCMEndTime:</w:t>
      </w:r>
    </w:p>
    <w:p w14:paraId="3209D9A9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3EF001B6" w14:textId="77777777" w:rsidR="001E1FD1" w:rsidRDefault="001E1FD1" w:rsidP="001E1FD1">
      <w:pPr>
        <w:pStyle w:val="PL"/>
      </w:pPr>
      <w:r>
        <w:t xml:space="preserve">    MMSChargingInformation:</w:t>
      </w:r>
    </w:p>
    <w:p w14:paraId="187E6A60" w14:textId="77777777" w:rsidR="001E1FD1" w:rsidRDefault="001E1FD1" w:rsidP="001E1FD1">
      <w:pPr>
        <w:pStyle w:val="PL"/>
      </w:pPr>
      <w:r>
        <w:t xml:space="preserve">      type: object</w:t>
      </w:r>
    </w:p>
    <w:p w14:paraId="44C3B4C0" w14:textId="77777777" w:rsidR="001E1FD1" w:rsidRDefault="001E1FD1" w:rsidP="001E1FD1">
      <w:pPr>
        <w:pStyle w:val="PL"/>
      </w:pPr>
      <w:r>
        <w:t xml:space="preserve">      properties:</w:t>
      </w:r>
    </w:p>
    <w:p w14:paraId="22F9F55B" w14:textId="77777777" w:rsidR="001E1FD1" w:rsidRDefault="001E1FD1" w:rsidP="001E1FD1">
      <w:pPr>
        <w:pStyle w:val="PL"/>
      </w:pPr>
      <w:r>
        <w:t xml:space="preserve">        mmOriginatorInfo:</w:t>
      </w:r>
    </w:p>
    <w:p w14:paraId="6A466219" w14:textId="77777777" w:rsidR="001E1FD1" w:rsidRDefault="001E1FD1" w:rsidP="001E1FD1">
      <w:pPr>
        <w:pStyle w:val="PL"/>
      </w:pPr>
      <w:r>
        <w:t xml:space="preserve">          $ref: '#/components/schemas/MMOriginatorInfo'</w:t>
      </w:r>
    </w:p>
    <w:p w14:paraId="292E4235" w14:textId="77777777" w:rsidR="001E1FD1" w:rsidRDefault="001E1FD1" w:rsidP="001E1FD1">
      <w:pPr>
        <w:pStyle w:val="PL"/>
      </w:pPr>
      <w:r>
        <w:t xml:space="preserve">        mmRecipientInfoList:</w:t>
      </w:r>
    </w:p>
    <w:p w14:paraId="6EAEBF05" w14:textId="77777777" w:rsidR="001E1FD1" w:rsidRDefault="001E1FD1" w:rsidP="001E1FD1">
      <w:pPr>
        <w:pStyle w:val="PL"/>
      </w:pPr>
      <w:r>
        <w:t xml:space="preserve">          type: array</w:t>
      </w:r>
    </w:p>
    <w:p w14:paraId="40E325DE" w14:textId="77777777" w:rsidR="001E1FD1" w:rsidRDefault="001E1FD1" w:rsidP="001E1FD1">
      <w:pPr>
        <w:pStyle w:val="PL"/>
      </w:pPr>
      <w:r>
        <w:t xml:space="preserve">          items:</w:t>
      </w:r>
    </w:p>
    <w:p w14:paraId="653083A6" w14:textId="77777777" w:rsidR="001E1FD1" w:rsidRDefault="001E1FD1" w:rsidP="001E1FD1">
      <w:pPr>
        <w:pStyle w:val="PL"/>
      </w:pPr>
      <w:r>
        <w:t xml:space="preserve">            $ref: '#/components/schemas/MMRecipientInfo'</w:t>
      </w:r>
    </w:p>
    <w:p w14:paraId="11375485" w14:textId="77777777" w:rsidR="001E1FD1" w:rsidRDefault="001E1FD1" w:rsidP="001E1FD1">
      <w:pPr>
        <w:pStyle w:val="PL"/>
      </w:pPr>
      <w:r>
        <w:t xml:space="preserve">          minItems: 0</w:t>
      </w:r>
    </w:p>
    <w:p w14:paraId="12B2244C" w14:textId="77777777" w:rsidR="001E1FD1" w:rsidRDefault="001E1FD1" w:rsidP="001E1FD1">
      <w:pPr>
        <w:pStyle w:val="PL"/>
      </w:pPr>
      <w:r>
        <w:t xml:space="preserve">        userLocationinfo:</w:t>
      </w:r>
    </w:p>
    <w:p w14:paraId="57273101" w14:textId="77777777" w:rsidR="001E1FD1" w:rsidRDefault="001E1FD1" w:rsidP="001E1FD1">
      <w:pPr>
        <w:pStyle w:val="PL"/>
      </w:pPr>
      <w:r>
        <w:lastRenderedPageBreak/>
        <w:t xml:space="preserve">          $ref: 'TS29571_CommonData.yaml#/components/schemas/UserLocation'</w:t>
      </w:r>
    </w:p>
    <w:p w14:paraId="158FD273" w14:textId="77777777" w:rsidR="001E1FD1" w:rsidRDefault="001E1FD1" w:rsidP="001E1FD1">
      <w:pPr>
        <w:pStyle w:val="PL"/>
      </w:pPr>
      <w:r>
        <w:t xml:space="preserve">        uetimeZone:</w:t>
      </w:r>
    </w:p>
    <w:p w14:paraId="49894C82" w14:textId="77777777" w:rsidR="001E1FD1" w:rsidRDefault="001E1FD1" w:rsidP="001E1FD1">
      <w:pPr>
        <w:pStyle w:val="PL"/>
      </w:pPr>
      <w:r>
        <w:t xml:space="preserve">          $ref: 'TS29571_CommonData.yaml#/components/schemas/TimeZone'</w:t>
      </w:r>
    </w:p>
    <w:p w14:paraId="3349030D" w14:textId="77777777" w:rsidR="001E1FD1" w:rsidRDefault="001E1FD1" w:rsidP="001E1FD1">
      <w:pPr>
        <w:pStyle w:val="PL"/>
      </w:pPr>
      <w:r>
        <w:t xml:space="preserve">        rATType:</w:t>
      </w:r>
    </w:p>
    <w:p w14:paraId="1306CBD0" w14:textId="77777777" w:rsidR="001E1FD1" w:rsidRDefault="001E1FD1" w:rsidP="001E1FD1">
      <w:pPr>
        <w:pStyle w:val="PL"/>
      </w:pPr>
      <w:r>
        <w:t xml:space="preserve">          $ref: 'TS29571_CommonData.yaml#/components/schemas/RatType'</w:t>
      </w:r>
    </w:p>
    <w:p w14:paraId="06C5A5FC" w14:textId="77777777" w:rsidR="001E1FD1" w:rsidRDefault="001E1FD1" w:rsidP="001E1FD1">
      <w:pPr>
        <w:pStyle w:val="PL"/>
      </w:pPr>
      <w:r>
        <w:t xml:space="preserve">        correlationInformation:</w:t>
      </w:r>
    </w:p>
    <w:p w14:paraId="677D6998" w14:textId="77777777" w:rsidR="001E1FD1" w:rsidRDefault="001E1FD1" w:rsidP="001E1FD1">
      <w:pPr>
        <w:pStyle w:val="PL"/>
      </w:pPr>
      <w:r>
        <w:t xml:space="preserve">          type: string</w:t>
      </w:r>
    </w:p>
    <w:p w14:paraId="5148DD23" w14:textId="77777777" w:rsidR="001E1FD1" w:rsidRDefault="001E1FD1" w:rsidP="001E1FD1">
      <w:pPr>
        <w:pStyle w:val="PL"/>
      </w:pPr>
      <w:r>
        <w:t xml:space="preserve">        submissionTime:</w:t>
      </w:r>
    </w:p>
    <w:p w14:paraId="73585749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1F1987FA" w14:textId="77777777" w:rsidR="001E1FD1" w:rsidRDefault="001E1FD1" w:rsidP="001E1FD1">
      <w:pPr>
        <w:pStyle w:val="PL"/>
      </w:pPr>
      <w:r>
        <w:t xml:space="preserve">        mmContentType:</w:t>
      </w:r>
    </w:p>
    <w:p w14:paraId="3182506C" w14:textId="77777777" w:rsidR="001E1FD1" w:rsidRDefault="001E1FD1" w:rsidP="001E1FD1">
      <w:pPr>
        <w:pStyle w:val="PL"/>
      </w:pPr>
      <w:r>
        <w:t xml:space="preserve">          $ref: '#/components/schemas/MMContentType'</w:t>
      </w:r>
    </w:p>
    <w:p w14:paraId="6F540776" w14:textId="77777777" w:rsidR="001E1FD1" w:rsidRDefault="001E1FD1" w:rsidP="001E1FD1">
      <w:pPr>
        <w:pStyle w:val="PL"/>
      </w:pPr>
      <w:r>
        <w:t xml:space="preserve">        mmPriority:</w:t>
      </w:r>
    </w:p>
    <w:p w14:paraId="05AF3DF8" w14:textId="77777777" w:rsidR="001E1FD1" w:rsidRDefault="001E1FD1" w:rsidP="001E1FD1">
      <w:pPr>
        <w:pStyle w:val="PL"/>
      </w:pPr>
      <w:r>
        <w:t xml:space="preserve">          $ref: '#/components/schemas/SMPriority'</w:t>
      </w:r>
    </w:p>
    <w:p w14:paraId="2EE90F90" w14:textId="77777777" w:rsidR="001E1FD1" w:rsidRDefault="001E1FD1" w:rsidP="001E1FD1">
      <w:pPr>
        <w:pStyle w:val="PL"/>
      </w:pPr>
      <w:r>
        <w:t xml:space="preserve">        messageID:</w:t>
      </w:r>
    </w:p>
    <w:p w14:paraId="3E06D131" w14:textId="77777777" w:rsidR="001E1FD1" w:rsidRDefault="001E1FD1" w:rsidP="001E1FD1">
      <w:pPr>
        <w:pStyle w:val="PL"/>
      </w:pPr>
      <w:r>
        <w:t xml:space="preserve">          type: string</w:t>
      </w:r>
    </w:p>
    <w:p w14:paraId="26942263" w14:textId="77777777" w:rsidR="001E1FD1" w:rsidRDefault="001E1FD1" w:rsidP="001E1FD1">
      <w:pPr>
        <w:pStyle w:val="PL"/>
      </w:pPr>
      <w:r>
        <w:t xml:space="preserve">        messageType:</w:t>
      </w:r>
    </w:p>
    <w:p w14:paraId="1BF804C9" w14:textId="77777777" w:rsidR="001E1FD1" w:rsidRDefault="001E1FD1" w:rsidP="001E1FD1">
      <w:pPr>
        <w:pStyle w:val="PL"/>
      </w:pPr>
      <w:r>
        <w:t xml:space="preserve">          type: string</w:t>
      </w:r>
    </w:p>
    <w:p w14:paraId="14DC5E2D" w14:textId="77777777" w:rsidR="001E1FD1" w:rsidRDefault="001E1FD1" w:rsidP="001E1FD1">
      <w:pPr>
        <w:pStyle w:val="PL"/>
      </w:pPr>
      <w:r>
        <w:t xml:space="preserve">        messageSize:</w:t>
      </w:r>
    </w:p>
    <w:p w14:paraId="65159EF1" w14:textId="77777777" w:rsidR="001E1FD1" w:rsidRDefault="001E1FD1" w:rsidP="001E1FD1">
      <w:pPr>
        <w:pStyle w:val="PL"/>
      </w:pPr>
      <w:r>
        <w:t xml:space="preserve">          $ref: 'TS29571_CommonData.yaml#/components/schemas/Uint32'</w:t>
      </w:r>
    </w:p>
    <w:p w14:paraId="097F5F0B" w14:textId="77777777" w:rsidR="001E1FD1" w:rsidRDefault="001E1FD1" w:rsidP="001E1FD1">
      <w:pPr>
        <w:pStyle w:val="PL"/>
      </w:pPr>
      <w:r>
        <w:t xml:space="preserve">        messageClass:</w:t>
      </w:r>
    </w:p>
    <w:p w14:paraId="766DD427" w14:textId="77777777" w:rsidR="001E1FD1" w:rsidRDefault="001E1FD1" w:rsidP="001E1FD1">
      <w:pPr>
        <w:pStyle w:val="PL"/>
      </w:pPr>
      <w:r>
        <w:t xml:space="preserve">          type: string</w:t>
      </w:r>
    </w:p>
    <w:p w14:paraId="6E70CDFB" w14:textId="77777777" w:rsidR="001E1FD1" w:rsidRDefault="001E1FD1" w:rsidP="001E1FD1">
      <w:pPr>
        <w:pStyle w:val="PL"/>
      </w:pPr>
      <w:r>
        <w:t xml:space="preserve">        deliveryReportRequested:</w:t>
      </w:r>
    </w:p>
    <w:p w14:paraId="789B1316" w14:textId="77777777" w:rsidR="001E1FD1" w:rsidRDefault="001E1FD1" w:rsidP="001E1FD1">
      <w:pPr>
        <w:pStyle w:val="PL"/>
      </w:pPr>
      <w:r>
        <w:t xml:space="preserve">          type: boolean</w:t>
      </w:r>
    </w:p>
    <w:p w14:paraId="70382B66" w14:textId="77777777" w:rsidR="001E1FD1" w:rsidRDefault="001E1FD1" w:rsidP="001E1FD1">
      <w:pPr>
        <w:pStyle w:val="PL"/>
      </w:pPr>
      <w:r>
        <w:t xml:space="preserve">        readReplyReportRequested:</w:t>
      </w:r>
    </w:p>
    <w:p w14:paraId="35E5E45D" w14:textId="77777777" w:rsidR="001E1FD1" w:rsidRDefault="001E1FD1" w:rsidP="001E1FD1">
      <w:pPr>
        <w:pStyle w:val="PL"/>
      </w:pPr>
      <w:r>
        <w:t xml:space="preserve">          type: boolean</w:t>
      </w:r>
    </w:p>
    <w:p w14:paraId="4F768473" w14:textId="77777777" w:rsidR="001E1FD1" w:rsidRDefault="001E1FD1" w:rsidP="001E1FD1">
      <w:pPr>
        <w:pStyle w:val="PL"/>
      </w:pPr>
      <w:r>
        <w:t xml:space="preserve">        applicID:</w:t>
      </w:r>
    </w:p>
    <w:p w14:paraId="10C40041" w14:textId="77777777" w:rsidR="001E1FD1" w:rsidRDefault="001E1FD1" w:rsidP="001E1FD1">
      <w:pPr>
        <w:pStyle w:val="PL"/>
      </w:pPr>
      <w:r>
        <w:t xml:space="preserve">          type: string</w:t>
      </w:r>
    </w:p>
    <w:p w14:paraId="4A4A743C" w14:textId="77777777" w:rsidR="001E1FD1" w:rsidRDefault="001E1FD1" w:rsidP="001E1FD1">
      <w:pPr>
        <w:pStyle w:val="PL"/>
      </w:pPr>
      <w:r>
        <w:t xml:space="preserve">        replyApplicID:</w:t>
      </w:r>
    </w:p>
    <w:p w14:paraId="255A0B99" w14:textId="77777777" w:rsidR="001E1FD1" w:rsidRDefault="001E1FD1" w:rsidP="001E1FD1">
      <w:pPr>
        <w:pStyle w:val="PL"/>
      </w:pPr>
      <w:r>
        <w:t xml:space="preserve">          type: string</w:t>
      </w:r>
    </w:p>
    <w:p w14:paraId="0A7BB258" w14:textId="77777777" w:rsidR="001E1FD1" w:rsidRDefault="001E1FD1" w:rsidP="001E1FD1">
      <w:pPr>
        <w:pStyle w:val="PL"/>
      </w:pPr>
      <w:r>
        <w:t xml:space="preserve">        auxApplicInfo:</w:t>
      </w:r>
    </w:p>
    <w:p w14:paraId="46759191" w14:textId="77777777" w:rsidR="001E1FD1" w:rsidRDefault="001E1FD1" w:rsidP="001E1FD1">
      <w:pPr>
        <w:pStyle w:val="PL"/>
      </w:pPr>
      <w:r>
        <w:t xml:space="preserve">          type: string</w:t>
      </w:r>
    </w:p>
    <w:p w14:paraId="275E38FA" w14:textId="77777777" w:rsidR="001E1FD1" w:rsidRDefault="001E1FD1" w:rsidP="001E1FD1">
      <w:pPr>
        <w:pStyle w:val="PL"/>
      </w:pPr>
      <w:r>
        <w:t xml:space="preserve">        contentClass:</w:t>
      </w:r>
    </w:p>
    <w:p w14:paraId="64BC855E" w14:textId="77777777" w:rsidR="001E1FD1" w:rsidRDefault="001E1FD1" w:rsidP="001E1FD1">
      <w:pPr>
        <w:pStyle w:val="PL"/>
      </w:pPr>
      <w:r>
        <w:t xml:space="preserve">          type: string</w:t>
      </w:r>
    </w:p>
    <w:p w14:paraId="2F5549FB" w14:textId="77777777" w:rsidR="001E1FD1" w:rsidRDefault="001E1FD1" w:rsidP="001E1FD1">
      <w:pPr>
        <w:pStyle w:val="PL"/>
      </w:pPr>
      <w:r>
        <w:t xml:space="preserve">        dRMContent:</w:t>
      </w:r>
    </w:p>
    <w:p w14:paraId="7603EC0F" w14:textId="77777777" w:rsidR="001E1FD1" w:rsidRDefault="001E1FD1" w:rsidP="001E1FD1">
      <w:pPr>
        <w:pStyle w:val="PL"/>
      </w:pPr>
      <w:r>
        <w:t xml:space="preserve">          type: boolean</w:t>
      </w:r>
    </w:p>
    <w:p w14:paraId="0F83FF67" w14:textId="77777777" w:rsidR="001E1FD1" w:rsidRDefault="001E1FD1" w:rsidP="001E1FD1">
      <w:pPr>
        <w:pStyle w:val="PL"/>
      </w:pPr>
      <w:r>
        <w:t xml:space="preserve">        adaptations:</w:t>
      </w:r>
    </w:p>
    <w:p w14:paraId="55E9C0F3" w14:textId="77777777" w:rsidR="001E1FD1" w:rsidRDefault="001E1FD1" w:rsidP="001E1FD1">
      <w:pPr>
        <w:pStyle w:val="PL"/>
      </w:pPr>
      <w:r>
        <w:t xml:space="preserve">          type: boolean</w:t>
      </w:r>
    </w:p>
    <w:p w14:paraId="039BFC67" w14:textId="77777777" w:rsidR="001E1FD1" w:rsidRDefault="001E1FD1" w:rsidP="001E1FD1">
      <w:pPr>
        <w:pStyle w:val="PL"/>
      </w:pPr>
      <w:r>
        <w:t xml:space="preserve">        vasID:</w:t>
      </w:r>
    </w:p>
    <w:p w14:paraId="122EB1E5" w14:textId="77777777" w:rsidR="001E1FD1" w:rsidRDefault="001E1FD1" w:rsidP="001E1FD1">
      <w:pPr>
        <w:pStyle w:val="PL"/>
      </w:pPr>
      <w:r>
        <w:t xml:space="preserve">          type: string</w:t>
      </w:r>
    </w:p>
    <w:p w14:paraId="246B53B1" w14:textId="77777777" w:rsidR="001E1FD1" w:rsidRDefault="001E1FD1" w:rsidP="001E1FD1">
      <w:pPr>
        <w:pStyle w:val="PL"/>
      </w:pPr>
      <w:r>
        <w:t xml:space="preserve">        vaspID:</w:t>
      </w:r>
    </w:p>
    <w:p w14:paraId="44767B4D" w14:textId="77777777" w:rsidR="001E1FD1" w:rsidRDefault="001E1FD1" w:rsidP="001E1FD1">
      <w:pPr>
        <w:pStyle w:val="PL"/>
      </w:pPr>
      <w:r>
        <w:t xml:space="preserve">          type: string</w:t>
      </w:r>
    </w:p>
    <w:p w14:paraId="10651630" w14:textId="77777777" w:rsidR="001E1FD1" w:rsidRDefault="001E1FD1" w:rsidP="001E1FD1">
      <w:pPr>
        <w:pStyle w:val="PL"/>
      </w:pPr>
      <w:r>
        <w:t xml:space="preserve">    MMOriginatorInfo:</w:t>
      </w:r>
    </w:p>
    <w:p w14:paraId="1110E16B" w14:textId="77777777" w:rsidR="001E1FD1" w:rsidRDefault="001E1FD1" w:rsidP="001E1FD1">
      <w:pPr>
        <w:pStyle w:val="PL"/>
      </w:pPr>
      <w:r>
        <w:t xml:space="preserve">      type: object</w:t>
      </w:r>
    </w:p>
    <w:p w14:paraId="4FA47F44" w14:textId="77777777" w:rsidR="001E1FD1" w:rsidRDefault="001E1FD1" w:rsidP="001E1FD1">
      <w:pPr>
        <w:pStyle w:val="PL"/>
      </w:pPr>
      <w:r>
        <w:t xml:space="preserve">      properties:</w:t>
      </w:r>
    </w:p>
    <w:p w14:paraId="74B332C9" w14:textId="77777777" w:rsidR="001E1FD1" w:rsidRDefault="001E1FD1" w:rsidP="001E1FD1">
      <w:pPr>
        <w:pStyle w:val="PL"/>
      </w:pPr>
      <w:r>
        <w:t xml:space="preserve">        originatorSUPI:</w:t>
      </w:r>
    </w:p>
    <w:p w14:paraId="19B0361E" w14:textId="77777777" w:rsidR="001E1FD1" w:rsidRDefault="001E1FD1" w:rsidP="001E1FD1">
      <w:pPr>
        <w:pStyle w:val="PL"/>
      </w:pPr>
      <w:r>
        <w:t xml:space="preserve">          $ref: 'TS29571_CommonData.yaml#/components/schemas/Supi'</w:t>
      </w:r>
    </w:p>
    <w:p w14:paraId="1818E25C" w14:textId="77777777" w:rsidR="001E1FD1" w:rsidRDefault="001E1FD1" w:rsidP="001E1FD1">
      <w:pPr>
        <w:pStyle w:val="PL"/>
      </w:pPr>
      <w:r>
        <w:t xml:space="preserve">        originatorGPSI:</w:t>
      </w:r>
    </w:p>
    <w:p w14:paraId="0DB0A583" w14:textId="77777777" w:rsidR="001E1FD1" w:rsidRDefault="001E1FD1" w:rsidP="001E1FD1">
      <w:pPr>
        <w:pStyle w:val="PL"/>
      </w:pPr>
      <w:r>
        <w:t xml:space="preserve">          $ref: 'TS29571_CommonData.yaml#/components/schemas/Gpsi'</w:t>
      </w:r>
    </w:p>
    <w:p w14:paraId="4CCA4E02" w14:textId="77777777" w:rsidR="001E1FD1" w:rsidRDefault="001E1FD1" w:rsidP="001E1FD1">
      <w:pPr>
        <w:pStyle w:val="PL"/>
      </w:pPr>
      <w:r>
        <w:t xml:space="preserve">        originatorOtherAddress:</w:t>
      </w:r>
    </w:p>
    <w:p w14:paraId="081F7E25" w14:textId="77777777" w:rsidR="001E1FD1" w:rsidRDefault="001E1FD1" w:rsidP="001E1FD1">
      <w:pPr>
        <w:pStyle w:val="PL"/>
      </w:pPr>
      <w:r>
        <w:t xml:space="preserve">          type: array</w:t>
      </w:r>
    </w:p>
    <w:p w14:paraId="3B36F5A2" w14:textId="77777777" w:rsidR="001E1FD1" w:rsidRDefault="001E1FD1" w:rsidP="001E1FD1">
      <w:pPr>
        <w:pStyle w:val="PL"/>
      </w:pPr>
      <w:r>
        <w:t xml:space="preserve">          items:</w:t>
      </w:r>
    </w:p>
    <w:p w14:paraId="467A176D" w14:textId="77777777" w:rsidR="001E1FD1" w:rsidRDefault="001E1FD1" w:rsidP="001E1FD1">
      <w:pPr>
        <w:pStyle w:val="PL"/>
      </w:pPr>
      <w:r>
        <w:t xml:space="preserve">            $ref: '#/components/schemas/SMAddressInfo'</w:t>
      </w:r>
    </w:p>
    <w:p w14:paraId="54E186B0" w14:textId="77777777" w:rsidR="001E1FD1" w:rsidRDefault="001E1FD1" w:rsidP="001E1FD1">
      <w:pPr>
        <w:pStyle w:val="PL"/>
      </w:pPr>
      <w:r>
        <w:t xml:space="preserve">          minItems: 0</w:t>
      </w:r>
    </w:p>
    <w:p w14:paraId="6AF902D3" w14:textId="77777777" w:rsidR="001E1FD1" w:rsidRDefault="001E1FD1" w:rsidP="001E1FD1">
      <w:pPr>
        <w:pStyle w:val="PL"/>
      </w:pPr>
      <w:r>
        <w:t xml:space="preserve">    MMRecipientInfo:</w:t>
      </w:r>
    </w:p>
    <w:p w14:paraId="6DEE4047" w14:textId="77777777" w:rsidR="001E1FD1" w:rsidRDefault="001E1FD1" w:rsidP="001E1FD1">
      <w:pPr>
        <w:pStyle w:val="PL"/>
      </w:pPr>
      <w:r>
        <w:t xml:space="preserve">      type: object</w:t>
      </w:r>
    </w:p>
    <w:p w14:paraId="6824C5B9" w14:textId="77777777" w:rsidR="001E1FD1" w:rsidRDefault="001E1FD1" w:rsidP="001E1FD1">
      <w:pPr>
        <w:pStyle w:val="PL"/>
      </w:pPr>
      <w:r>
        <w:t xml:space="preserve">      properties:</w:t>
      </w:r>
    </w:p>
    <w:p w14:paraId="65C233A1" w14:textId="77777777" w:rsidR="001E1FD1" w:rsidRDefault="001E1FD1" w:rsidP="001E1FD1">
      <w:pPr>
        <w:pStyle w:val="PL"/>
      </w:pPr>
      <w:r>
        <w:t xml:space="preserve">        recipientSUPI:</w:t>
      </w:r>
    </w:p>
    <w:p w14:paraId="66439721" w14:textId="77777777" w:rsidR="001E1FD1" w:rsidRDefault="001E1FD1" w:rsidP="001E1FD1">
      <w:pPr>
        <w:pStyle w:val="PL"/>
      </w:pPr>
      <w:r>
        <w:t xml:space="preserve">          $ref: 'TS29571_CommonData.yaml#/components/schemas/Supi'</w:t>
      </w:r>
    </w:p>
    <w:p w14:paraId="4A09BF8E" w14:textId="77777777" w:rsidR="001E1FD1" w:rsidRDefault="001E1FD1" w:rsidP="001E1FD1">
      <w:pPr>
        <w:pStyle w:val="PL"/>
      </w:pPr>
      <w:r>
        <w:t xml:space="preserve">        recipientGPSI:</w:t>
      </w:r>
    </w:p>
    <w:p w14:paraId="73067A02" w14:textId="77777777" w:rsidR="001E1FD1" w:rsidRDefault="001E1FD1" w:rsidP="001E1FD1">
      <w:pPr>
        <w:pStyle w:val="PL"/>
      </w:pPr>
      <w:r>
        <w:t xml:space="preserve">          $ref: 'TS29571_CommonData.yaml#/components/schemas/Gpsi'</w:t>
      </w:r>
    </w:p>
    <w:p w14:paraId="5A838D3F" w14:textId="77777777" w:rsidR="001E1FD1" w:rsidRDefault="001E1FD1" w:rsidP="001E1FD1">
      <w:pPr>
        <w:pStyle w:val="PL"/>
      </w:pPr>
      <w:r>
        <w:t xml:space="preserve">        recipientOtherAddress:</w:t>
      </w:r>
    </w:p>
    <w:p w14:paraId="03CE80BC" w14:textId="77777777" w:rsidR="001E1FD1" w:rsidRDefault="001E1FD1" w:rsidP="001E1FD1">
      <w:pPr>
        <w:pStyle w:val="PL"/>
      </w:pPr>
      <w:r>
        <w:t xml:space="preserve">          type: array</w:t>
      </w:r>
    </w:p>
    <w:p w14:paraId="242D4D6B" w14:textId="77777777" w:rsidR="001E1FD1" w:rsidRDefault="001E1FD1" w:rsidP="001E1FD1">
      <w:pPr>
        <w:pStyle w:val="PL"/>
      </w:pPr>
      <w:r>
        <w:t xml:space="preserve">          items:</w:t>
      </w:r>
    </w:p>
    <w:p w14:paraId="78FFC049" w14:textId="77777777" w:rsidR="001E1FD1" w:rsidRDefault="001E1FD1" w:rsidP="001E1FD1">
      <w:pPr>
        <w:pStyle w:val="PL"/>
      </w:pPr>
      <w:r>
        <w:t xml:space="preserve">            $ref: '#/components/schemas/SMAddressInfo'</w:t>
      </w:r>
    </w:p>
    <w:p w14:paraId="06809620" w14:textId="77777777" w:rsidR="001E1FD1" w:rsidRDefault="001E1FD1" w:rsidP="001E1FD1">
      <w:pPr>
        <w:pStyle w:val="PL"/>
      </w:pPr>
    </w:p>
    <w:p w14:paraId="0E0C08CB" w14:textId="77777777" w:rsidR="001E1FD1" w:rsidRDefault="001E1FD1" w:rsidP="001E1FD1">
      <w:pPr>
        <w:pStyle w:val="PL"/>
      </w:pPr>
      <w:r>
        <w:t xml:space="preserve">    PC5ContainerInformation:</w:t>
      </w:r>
    </w:p>
    <w:p w14:paraId="7EBA0BF0" w14:textId="77777777" w:rsidR="001E1FD1" w:rsidRDefault="001E1FD1" w:rsidP="001E1FD1">
      <w:pPr>
        <w:pStyle w:val="PL"/>
      </w:pPr>
      <w:r>
        <w:t xml:space="preserve">      type: object</w:t>
      </w:r>
    </w:p>
    <w:p w14:paraId="4268FF3B" w14:textId="77777777" w:rsidR="001E1FD1" w:rsidRDefault="001E1FD1" w:rsidP="001E1FD1">
      <w:pPr>
        <w:pStyle w:val="PL"/>
      </w:pPr>
      <w:r>
        <w:t xml:space="preserve">      properties:</w:t>
      </w:r>
    </w:p>
    <w:p w14:paraId="51145CD0" w14:textId="77777777" w:rsidR="001E1FD1" w:rsidRDefault="001E1FD1" w:rsidP="001E1FD1">
      <w:pPr>
        <w:pStyle w:val="PL"/>
      </w:pPr>
      <w:r>
        <w:t xml:space="preserve">        coverageInfoList:</w:t>
      </w:r>
    </w:p>
    <w:p w14:paraId="1539845C" w14:textId="77777777" w:rsidR="001E1FD1" w:rsidRDefault="001E1FD1" w:rsidP="001E1FD1">
      <w:pPr>
        <w:pStyle w:val="PL"/>
      </w:pPr>
      <w:r>
        <w:t xml:space="preserve">          type: array</w:t>
      </w:r>
    </w:p>
    <w:p w14:paraId="5A978D5E" w14:textId="77777777" w:rsidR="001E1FD1" w:rsidRDefault="001E1FD1" w:rsidP="001E1FD1">
      <w:pPr>
        <w:pStyle w:val="PL"/>
      </w:pPr>
      <w:r>
        <w:t xml:space="preserve">          items:</w:t>
      </w:r>
    </w:p>
    <w:p w14:paraId="03174816" w14:textId="77777777" w:rsidR="001E1FD1" w:rsidRDefault="001E1FD1" w:rsidP="001E1FD1">
      <w:pPr>
        <w:pStyle w:val="PL"/>
      </w:pPr>
      <w:r>
        <w:t xml:space="preserve">            $ref: '#/components/schemas/CoverageInfo'</w:t>
      </w:r>
    </w:p>
    <w:p w14:paraId="2F352DEA" w14:textId="77777777" w:rsidR="001E1FD1" w:rsidRDefault="001E1FD1" w:rsidP="001E1FD1">
      <w:pPr>
        <w:pStyle w:val="PL"/>
      </w:pPr>
      <w:r>
        <w:t xml:space="preserve">        radioParameterSetInfoList:</w:t>
      </w:r>
    </w:p>
    <w:p w14:paraId="262F2D26" w14:textId="77777777" w:rsidR="001E1FD1" w:rsidRDefault="001E1FD1" w:rsidP="001E1FD1">
      <w:pPr>
        <w:pStyle w:val="PL"/>
      </w:pPr>
      <w:r>
        <w:t xml:space="preserve">          type: array</w:t>
      </w:r>
    </w:p>
    <w:p w14:paraId="7AE3CBB0" w14:textId="77777777" w:rsidR="001E1FD1" w:rsidRDefault="001E1FD1" w:rsidP="001E1FD1">
      <w:pPr>
        <w:pStyle w:val="PL"/>
      </w:pPr>
      <w:r>
        <w:t xml:space="preserve">          items:</w:t>
      </w:r>
    </w:p>
    <w:p w14:paraId="100A2AAF" w14:textId="77777777" w:rsidR="001E1FD1" w:rsidRDefault="001E1FD1" w:rsidP="001E1FD1">
      <w:pPr>
        <w:pStyle w:val="PL"/>
      </w:pPr>
      <w:r>
        <w:t xml:space="preserve">            $ref: '#/components/schemas/RadioParameterSetInfo'</w:t>
      </w:r>
    </w:p>
    <w:p w14:paraId="711425E8" w14:textId="77777777" w:rsidR="001E1FD1" w:rsidRDefault="001E1FD1" w:rsidP="001E1FD1">
      <w:pPr>
        <w:pStyle w:val="PL"/>
      </w:pPr>
      <w:r>
        <w:t xml:space="preserve">        transmitterInfoList:</w:t>
      </w:r>
    </w:p>
    <w:p w14:paraId="2CFF272C" w14:textId="77777777" w:rsidR="001E1FD1" w:rsidRDefault="001E1FD1" w:rsidP="001E1FD1">
      <w:pPr>
        <w:pStyle w:val="PL"/>
      </w:pPr>
      <w:r>
        <w:t xml:space="preserve">          type: array</w:t>
      </w:r>
    </w:p>
    <w:p w14:paraId="538EA06B" w14:textId="77777777" w:rsidR="001E1FD1" w:rsidRDefault="001E1FD1" w:rsidP="001E1FD1">
      <w:pPr>
        <w:pStyle w:val="PL"/>
      </w:pPr>
      <w:r>
        <w:lastRenderedPageBreak/>
        <w:t xml:space="preserve">          items:</w:t>
      </w:r>
    </w:p>
    <w:p w14:paraId="21AD161E" w14:textId="77777777" w:rsidR="001E1FD1" w:rsidRDefault="001E1FD1" w:rsidP="001E1FD1">
      <w:pPr>
        <w:pStyle w:val="PL"/>
      </w:pPr>
      <w:r>
        <w:t xml:space="preserve">            $ref: '#/components/schemas/TransmitterInfo'</w:t>
      </w:r>
    </w:p>
    <w:p w14:paraId="0836504C" w14:textId="77777777" w:rsidR="001E1FD1" w:rsidRDefault="001E1FD1" w:rsidP="001E1FD1">
      <w:pPr>
        <w:pStyle w:val="PL"/>
      </w:pPr>
      <w:r>
        <w:t xml:space="preserve">          minItems: 0</w:t>
      </w:r>
    </w:p>
    <w:p w14:paraId="26B32D75" w14:textId="77777777" w:rsidR="001E1FD1" w:rsidRDefault="001E1FD1" w:rsidP="001E1FD1">
      <w:pPr>
        <w:pStyle w:val="PL"/>
      </w:pPr>
      <w:r>
        <w:t xml:space="preserve">        timeOfFirst Transmission:</w:t>
      </w:r>
    </w:p>
    <w:p w14:paraId="42E39DAC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3124A3DB" w14:textId="77777777" w:rsidR="001E1FD1" w:rsidRDefault="001E1FD1" w:rsidP="001E1FD1">
      <w:pPr>
        <w:pStyle w:val="PL"/>
      </w:pPr>
      <w:r>
        <w:t xml:space="preserve">        timeOfFirst Reception:</w:t>
      </w:r>
    </w:p>
    <w:p w14:paraId="65AED043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7E789405" w14:textId="77777777" w:rsidR="001E1FD1" w:rsidRDefault="001E1FD1" w:rsidP="001E1FD1">
      <w:pPr>
        <w:pStyle w:val="PL"/>
      </w:pPr>
      <w:r>
        <w:t xml:space="preserve">    CoverageInfo:</w:t>
      </w:r>
    </w:p>
    <w:p w14:paraId="72D3836B" w14:textId="77777777" w:rsidR="001E1FD1" w:rsidRDefault="001E1FD1" w:rsidP="001E1FD1">
      <w:pPr>
        <w:pStyle w:val="PL"/>
      </w:pPr>
      <w:r>
        <w:t xml:space="preserve">      type: object</w:t>
      </w:r>
    </w:p>
    <w:p w14:paraId="37658699" w14:textId="77777777" w:rsidR="001E1FD1" w:rsidRDefault="001E1FD1" w:rsidP="001E1FD1">
      <w:pPr>
        <w:pStyle w:val="PL"/>
      </w:pPr>
      <w:r>
        <w:t xml:space="preserve">      properties:</w:t>
      </w:r>
    </w:p>
    <w:p w14:paraId="4CE9769F" w14:textId="77777777" w:rsidR="001E1FD1" w:rsidRDefault="001E1FD1" w:rsidP="001E1FD1">
      <w:pPr>
        <w:pStyle w:val="PL"/>
      </w:pPr>
      <w:r>
        <w:t xml:space="preserve">        coverageStatus:</w:t>
      </w:r>
    </w:p>
    <w:p w14:paraId="33787FD7" w14:textId="77777777" w:rsidR="001E1FD1" w:rsidRDefault="001E1FD1" w:rsidP="001E1FD1">
      <w:pPr>
        <w:pStyle w:val="PL"/>
      </w:pPr>
      <w:r>
        <w:t xml:space="preserve">          type: boolean</w:t>
      </w:r>
    </w:p>
    <w:p w14:paraId="30CD18EC" w14:textId="77777777" w:rsidR="001E1FD1" w:rsidRDefault="001E1FD1" w:rsidP="001E1FD1">
      <w:pPr>
        <w:pStyle w:val="PL"/>
      </w:pPr>
      <w:r>
        <w:t xml:space="preserve">        changeTime:  </w:t>
      </w:r>
    </w:p>
    <w:p w14:paraId="4741E9F4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46B915C6" w14:textId="77777777" w:rsidR="001E1FD1" w:rsidRDefault="001E1FD1" w:rsidP="001E1FD1">
      <w:pPr>
        <w:pStyle w:val="PL"/>
      </w:pPr>
      <w:r>
        <w:t xml:space="preserve">        locationInfo:</w:t>
      </w:r>
    </w:p>
    <w:p w14:paraId="4585287E" w14:textId="77777777" w:rsidR="001E1FD1" w:rsidRDefault="001E1FD1" w:rsidP="001E1FD1">
      <w:pPr>
        <w:pStyle w:val="PL"/>
      </w:pPr>
      <w:r>
        <w:t xml:space="preserve">          type: array</w:t>
      </w:r>
    </w:p>
    <w:p w14:paraId="206F4244" w14:textId="77777777" w:rsidR="001E1FD1" w:rsidRDefault="001E1FD1" w:rsidP="001E1FD1">
      <w:pPr>
        <w:pStyle w:val="PL"/>
      </w:pPr>
      <w:r>
        <w:t xml:space="preserve">          items:</w:t>
      </w:r>
    </w:p>
    <w:p w14:paraId="674DF208" w14:textId="77777777" w:rsidR="001E1FD1" w:rsidRDefault="001E1FD1" w:rsidP="001E1FD1">
      <w:pPr>
        <w:pStyle w:val="PL"/>
      </w:pPr>
      <w:r>
        <w:t xml:space="preserve">            $ref: 'TS29571_CommonData.yaml#/components/schemas/UserLocation'</w:t>
      </w:r>
    </w:p>
    <w:p w14:paraId="344B1A1D" w14:textId="77777777" w:rsidR="001E1FD1" w:rsidRDefault="001E1FD1" w:rsidP="001E1FD1">
      <w:pPr>
        <w:pStyle w:val="PL"/>
      </w:pPr>
      <w:r>
        <w:t xml:space="preserve">          minItems: 0</w:t>
      </w:r>
    </w:p>
    <w:p w14:paraId="40359204" w14:textId="77777777" w:rsidR="001E1FD1" w:rsidRDefault="001E1FD1" w:rsidP="001E1FD1">
      <w:pPr>
        <w:pStyle w:val="PL"/>
      </w:pPr>
      <w:r>
        <w:t xml:space="preserve">          </w:t>
      </w:r>
    </w:p>
    <w:p w14:paraId="622F883B" w14:textId="77777777" w:rsidR="001E1FD1" w:rsidRDefault="001E1FD1" w:rsidP="001E1FD1">
      <w:pPr>
        <w:pStyle w:val="PL"/>
      </w:pPr>
      <w:r>
        <w:t xml:space="preserve">    RadioParameterSetInfo:</w:t>
      </w:r>
    </w:p>
    <w:p w14:paraId="548A2509" w14:textId="77777777" w:rsidR="001E1FD1" w:rsidRDefault="001E1FD1" w:rsidP="001E1FD1">
      <w:pPr>
        <w:pStyle w:val="PL"/>
      </w:pPr>
      <w:r>
        <w:t xml:space="preserve">      type: object</w:t>
      </w:r>
    </w:p>
    <w:p w14:paraId="52BBAFCC" w14:textId="77777777" w:rsidR="001E1FD1" w:rsidRDefault="001E1FD1" w:rsidP="001E1FD1">
      <w:pPr>
        <w:pStyle w:val="PL"/>
      </w:pPr>
      <w:r>
        <w:t xml:space="preserve">      properties:</w:t>
      </w:r>
    </w:p>
    <w:p w14:paraId="055403AC" w14:textId="77777777" w:rsidR="001E1FD1" w:rsidRDefault="001E1FD1" w:rsidP="001E1FD1">
      <w:pPr>
        <w:pStyle w:val="PL"/>
      </w:pPr>
      <w:r>
        <w:t xml:space="preserve">        radioParameterSetValues:</w:t>
      </w:r>
    </w:p>
    <w:p w14:paraId="031D99CE" w14:textId="77777777" w:rsidR="001E1FD1" w:rsidRDefault="001E1FD1" w:rsidP="001E1FD1">
      <w:pPr>
        <w:pStyle w:val="PL"/>
      </w:pPr>
      <w:r>
        <w:t xml:space="preserve">          type: array</w:t>
      </w:r>
    </w:p>
    <w:p w14:paraId="21A22FC8" w14:textId="77777777" w:rsidR="001E1FD1" w:rsidRDefault="001E1FD1" w:rsidP="001E1FD1">
      <w:pPr>
        <w:pStyle w:val="PL"/>
      </w:pPr>
      <w:r>
        <w:t xml:space="preserve">          items:</w:t>
      </w:r>
    </w:p>
    <w:p w14:paraId="660FCB1F" w14:textId="77777777" w:rsidR="001E1FD1" w:rsidRDefault="001E1FD1" w:rsidP="001E1FD1">
      <w:pPr>
        <w:pStyle w:val="PL"/>
      </w:pPr>
      <w:r>
        <w:t xml:space="preserve">            $ref: '#/components/schemas/OctetString'</w:t>
      </w:r>
    </w:p>
    <w:p w14:paraId="06F04F57" w14:textId="77777777" w:rsidR="001E1FD1" w:rsidRDefault="001E1FD1" w:rsidP="001E1FD1">
      <w:pPr>
        <w:pStyle w:val="PL"/>
      </w:pPr>
      <w:r>
        <w:t xml:space="preserve">          minItems: 0</w:t>
      </w:r>
    </w:p>
    <w:p w14:paraId="4C205F5F" w14:textId="77777777" w:rsidR="001E1FD1" w:rsidRDefault="001E1FD1" w:rsidP="001E1FD1">
      <w:pPr>
        <w:pStyle w:val="PL"/>
      </w:pPr>
      <w:r>
        <w:t xml:space="preserve">        changeTimestamp:</w:t>
      </w:r>
    </w:p>
    <w:p w14:paraId="10F7A425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0760D0BF" w14:textId="77777777" w:rsidR="001E1FD1" w:rsidRDefault="001E1FD1" w:rsidP="001E1FD1">
      <w:pPr>
        <w:pStyle w:val="PL"/>
      </w:pPr>
      <w:r>
        <w:t xml:space="preserve">    TransmitterInfo:</w:t>
      </w:r>
    </w:p>
    <w:p w14:paraId="2834F6CC" w14:textId="77777777" w:rsidR="001E1FD1" w:rsidRDefault="001E1FD1" w:rsidP="001E1FD1">
      <w:pPr>
        <w:pStyle w:val="PL"/>
      </w:pPr>
      <w:r>
        <w:t xml:space="preserve">      type: object</w:t>
      </w:r>
    </w:p>
    <w:p w14:paraId="12ECA78F" w14:textId="77777777" w:rsidR="001E1FD1" w:rsidRDefault="001E1FD1" w:rsidP="001E1FD1">
      <w:pPr>
        <w:pStyle w:val="PL"/>
      </w:pPr>
      <w:r>
        <w:t xml:space="preserve">      properties:</w:t>
      </w:r>
    </w:p>
    <w:p w14:paraId="1BE4DC50" w14:textId="77777777" w:rsidR="001E1FD1" w:rsidRDefault="001E1FD1" w:rsidP="001E1FD1">
      <w:pPr>
        <w:pStyle w:val="PL"/>
      </w:pPr>
      <w:r>
        <w:t xml:space="preserve">        proseSourceIPAddress:</w:t>
      </w:r>
    </w:p>
    <w:p w14:paraId="35E4A7DA" w14:textId="77777777" w:rsidR="001E1FD1" w:rsidRDefault="001E1FD1" w:rsidP="001E1FD1">
      <w:pPr>
        <w:pStyle w:val="PL"/>
      </w:pPr>
      <w:r>
        <w:t xml:space="preserve">          $ref: 'TS29571_CommonData.yaml#/components/schemas/IpAddr'</w:t>
      </w:r>
    </w:p>
    <w:p w14:paraId="20083847" w14:textId="77777777" w:rsidR="001E1FD1" w:rsidRDefault="001E1FD1" w:rsidP="001E1FD1">
      <w:pPr>
        <w:pStyle w:val="PL"/>
      </w:pPr>
      <w:r>
        <w:t xml:space="preserve">        proseSourceL2Id:</w:t>
      </w:r>
    </w:p>
    <w:p w14:paraId="7663CCB6" w14:textId="77777777" w:rsidR="001E1FD1" w:rsidRDefault="001E1FD1" w:rsidP="001E1FD1">
      <w:pPr>
        <w:pStyle w:val="PL"/>
      </w:pPr>
      <w:r>
        <w:t xml:space="preserve">          type: string</w:t>
      </w:r>
    </w:p>
    <w:p w14:paraId="6DB168E9" w14:textId="77777777" w:rsidR="001E1FD1" w:rsidRDefault="001E1FD1" w:rsidP="001E1FD1">
      <w:pPr>
        <w:pStyle w:val="PL"/>
      </w:pPr>
      <w:r>
        <w:t xml:space="preserve">    ProseChargingInformation:</w:t>
      </w:r>
    </w:p>
    <w:p w14:paraId="4A12AA28" w14:textId="77777777" w:rsidR="001E1FD1" w:rsidRDefault="001E1FD1" w:rsidP="001E1FD1">
      <w:pPr>
        <w:pStyle w:val="PL"/>
      </w:pPr>
      <w:r>
        <w:t xml:space="preserve">      type: object</w:t>
      </w:r>
    </w:p>
    <w:p w14:paraId="49168F95" w14:textId="77777777" w:rsidR="001E1FD1" w:rsidRDefault="001E1FD1" w:rsidP="001E1FD1">
      <w:pPr>
        <w:pStyle w:val="PL"/>
      </w:pPr>
      <w:r>
        <w:t xml:space="preserve">      properties:</w:t>
      </w:r>
    </w:p>
    <w:p w14:paraId="018F12D0" w14:textId="77777777" w:rsidR="001E1FD1" w:rsidRDefault="001E1FD1" w:rsidP="001E1FD1">
      <w:pPr>
        <w:pStyle w:val="PL"/>
      </w:pPr>
      <w:r>
        <w:t xml:space="preserve">        announcingPlmnID:</w:t>
      </w:r>
    </w:p>
    <w:p w14:paraId="68D15435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41985A42" w14:textId="77777777" w:rsidR="001E1FD1" w:rsidRDefault="001E1FD1" w:rsidP="001E1FD1">
      <w:pPr>
        <w:pStyle w:val="PL"/>
      </w:pPr>
      <w:r>
        <w:t xml:space="preserve">        announcingUeHplmnIdentifier:</w:t>
      </w:r>
    </w:p>
    <w:p w14:paraId="0CCB7597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746ACCA3" w14:textId="77777777" w:rsidR="001E1FD1" w:rsidRDefault="001E1FD1" w:rsidP="001E1FD1">
      <w:pPr>
        <w:pStyle w:val="PL"/>
      </w:pPr>
      <w:r>
        <w:t xml:space="preserve">        announcingUeVplmnIdentifier:</w:t>
      </w:r>
    </w:p>
    <w:p w14:paraId="40397E8E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78B8D271" w14:textId="77777777" w:rsidR="001E1FD1" w:rsidRDefault="001E1FD1" w:rsidP="001E1FD1">
      <w:pPr>
        <w:pStyle w:val="PL"/>
      </w:pPr>
      <w:r>
        <w:t xml:space="preserve">        monitoringUeHplmnIdentifier:</w:t>
      </w:r>
    </w:p>
    <w:p w14:paraId="656E367B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502CE938" w14:textId="77777777" w:rsidR="001E1FD1" w:rsidRDefault="001E1FD1" w:rsidP="001E1FD1">
      <w:pPr>
        <w:pStyle w:val="PL"/>
      </w:pPr>
      <w:r>
        <w:t xml:space="preserve">        monitoringUeVplmnIdentifier:</w:t>
      </w:r>
    </w:p>
    <w:p w14:paraId="65FBEFB2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0D275E27" w14:textId="77777777" w:rsidR="001E1FD1" w:rsidRDefault="001E1FD1" w:rsidP="001E1FD1">
      <w:pPr>
        <w:pStyle w:val="PL"/>
      </w:pPr>
      <w:r>
        <w:t xml:space="preserve">        discovererUeHplmnIdentifier:</w:t>
      </w:r>
    </w:p>
    <w:p w14:paraId="3A53B385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381AB562" w14:textId="77777777" w:rsidR="001E1FD1" w:rsidRDefault="001E1FD1" w:rsidP="001E1FD1">
      <w:pPr>
        <w:pStyle w:val="PL"/>
      </w:pPr>
      <w:r>
        <w:t xml:space="preserve">        discovererUeVplmnIdentifier:</w:t>
      </w:r>
    </w:p>
    <w:p w14:paraId="73AD2FB0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560B70E4" w14:textId="77777777" w:rsidR="001E1FD1" w:rsidRDefault="001E1FD1" w:rsidP="001E1FD1">
      <w:pPr>
        <w:pStyle w:val="PL"/>
      </w:pPr>
      <w:r>
        <w:t xml:space="preserve">        discovereeUeHplmnIdentifier:</w:t>
      </w:r>
    </w:p>
    <w:p w14:paraId="0FF6C1B5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0871FF4B" w14:textId="77777777" w:rsidR="001E1FD1" w:rsidRDefault="001E1FD1" w:rsidP="001E1FD1">
      <w:pPr>
        <w:pStyle w:val="PL"/>
      </w:pPr>
      <w:r>
        <w:t xml:space="preserve">        discovereeUeVplmnIdentifier:</w:t>
      </w:r>
    </w:p>
    <w:p w14:paraId="185B9F1D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0DF3DE3A" w14:textId="77777777" w:rsidR="001E1FD1" w:rsidRDefault="001E1FD1" w:rsidP="001E1FD1">
      <w:pPr>
        <w:pStyle w:val="PL"/>
      </w:pPr>
      <w:r>
        <w:t xml:space="preserve">        monitoredPlmnIdentifier:</w:t>
      </w:r>
    </w:p>
    <w:p w14:paraId="5FA0FD82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3E2A4509" w14:textId="77777777" w:rsidR="001E1FD1" w:rsidRDefault="001E1FD1" w:rsidP="001E1FD1">
      <w:pPr>
        <w:pStyle w:val="PL"/>
      </w:pPr>
      <w:r>
        <w:t xml:space="preserve">        proseApplicationID:</w:t>
      </w:r>
    </w:p>
    <w:p w14:paraId="76A737D1" w14:textId="77777777" w:rsidR="001E1FD1" w:rsidRDefault="001E1FD1" w:rsidP="001E1FD1">
      <w:pPr>
        <w:pStyle w:val="PL"/>
      </w:pPr>
      <w:r>
        <w:t xml:space="preserve">          type: string</w:t>
      </w:r>
    </w:p>
    <w:p w14:paraId="08154D0F" w14:textId="77777777" w:rsidR="001E1FD1" w:rsidRDefault="001E1FD1" w:rsidP="001E1FD1">
      <w:pPr>
        <w:pStyle w:val="PL"/>
      </w:pPr>
      <w:r>
        <w:t xml:space="preserve">        ApplicationId:</w:t>
      </w:r>
    </w:p>
    <w:p w14:paraId="3439DCF1" w14:textId="77777777" w:rsidR="001E1FD1" w:rsidRDefault="001E1FD1" w:rsidP="001E1FD1">
      <w:pPr>
        <w:pStyle w:val="PL"/>
      </w:pPr>
      <w:r>
        <w:t xml:space="preserve">          type: string</w:t>
      </w:r>
    </w:p>
    <w:p w14:paraId="2ADDCEA3" w14:textId="77777777" w:rsidR="001E1FD1" w:rsidRDefault="001E1FD1" w:rsidP="001E1FD1">
      <w:pPr>
        <w:pStyle w:val="PL"/>
      </w:pPr>
      <w:r>
        <w:t xml:space="preserve">        applicationSpecificDataList:</w:t>
      </w:r>
    </w:p>
    <w:p w14:paraId="1A4D08D3" w14:textId="77777777" w:rsidR="001E1FD1" w:rsidRDefault="001E1FD1" w:rsidP="001E1FD1">
      <w:pPr>
        <w:pStyle w:val="PL"/>
      </w:pPr>
      <w:r>
        <w:t xml:space="preserve">          type: array</w:t>
      </w:r>
    </w:p>
    <w:p w14:paraId="185856AE" w14:textId="77777777" w:rsidR="001E1FD1" w:rsidRDefault="001E1FD1" w:rsidP="001E1FD1">
      <w:pPr>
        <w:pStyle w:val="PL"/>
      </w:pPr>
      <w:r>
        <w:t xml:space="preserve">          items:</w:t>
      </w:r>
    </w:p>
    <w:p w14:paraId="10020464" w14:textId="77777777" w:rsidR="001E1FD1" w:rsidRDefault="001E1FD1" w:rsidP="001E1FD1">
      <w:pPr>
        <w:pStyle w:val="PL"/>
      </w:pPr>
      <w:r>
        <w:t xml:space="preserve">            type: string</w:t>
      </w:r>
    </w:p>
    <w:p w14:paraId="386F2621" w14:textId="77777777" w:rsidR="001E1FD1" w:rsidRDefault="001E1FD1" w:rsidP="001E1FD1">
      <w:pPr>
        <w:pStyle w:val="PL"/>
      </w:pPr>
      <w:r>
        <w:t xml:space="preserve">          minItems: 0</w:t>
      </w:r>
    </w:p>
    <w:p w14:paraId="1B168380" w14:textId="77777777" w:rsidR="001E1FD1" w:rsidRDefault="001E1FD1" w:rsidP="001E1FD1">
      <w:pPr>
        <w:pStyle w:val="PL"/>
      </w:pPr>
      <w:r>
        <w:t xml:space="preserve">        proseFunctionality:</w:t>
      </w:r>
    </w:p>
    <w:p w14:paraId="49BF923A" w14:textId="77777777" w:rsidR="001E1FD1" w:rsidRDefault="001E1FD1" w:rsidP="001E1FD1">
      <w:pPr>
        <w:pStyle w:val="PL"/>
      </w:pPr>
      <w:r>
        <w:t xml:space="preserve">          $ref: '#/components/schemas/ProseFunctionality'</w:t>
      </w:r>
    </w:p>
    <w:p w14:paraId="555994E9" w14:textId="77777777" w:rsidR="001E1FD1" w:rsidRDefault="001E1FD1" w:rsidP="001E1FD1">
      <w:pPr>
        <w:pStyle w:val="PL"/>
      </w:pPr>
      <w:r>
        <w:t xml:space="preserve">        proseEventType:</w:t>
      </w:r>
    </w:p>
    <w:p w14:paraId="68B28050" w14:textId="77777777" w:rsidR="001E1FD1" w:rsidRDefault="001E1FD1" w:rsidP="001E1FD1">
      <w:pPr>
        <w:pStyle w:val="PL"/>
      </w:pPr>
      <w:r>
        <w:t xml:space="preserve">          $ref: '#/components/schemas/ProseEventType'</w:t>
      </w:r>
    </w:p>
    <w:p w14:paraId="22F17CD1" w14:textId="77777777" w:rsidR="001E1FD1" w:rsidRDefault="001E1FD1" w:rsidP="001E1FD1">
      <w:pPr>
        <w:pStyle w:val="PL"/>
      </w:pPr>
      <w:r>
        <w:t xml:space="preserve">        directDiscoveryModel:</w:t>
      </w:r>
    </w:p>
    <w:p w14:paraId="254E2C27" w14:textId="77777777" w:rsidR="001E1FD1" w:rsidRDefault="001E1FD1" w:rsidP="001E1FD1">
      <w:pPr>
        <w:pStyle w:val="PL"/>
      </w:pPr>
      <w:r>
        <w:t xml:space="preserve">          $ref: '#/components/schemas/DirectDiscoveryModel'</w:t>
      </w:r>
    </w:p>
    <w:p w14:paraId="43009FEC" w14:textId="77777777" w:rsidR="001E1FD1" w:rsidRDefault="001E1FD1" w:rsidP="001E1FD1">
      <w:pPr>
        <w:pStyle w:val="PL"/>
      </w:pPr>
      <w:r>
        <w:t xml:space="preserve">        validityPeriod:</w:t>
      </w:r>
    </w:p>
    <w:p w14:paraId="0A03ECB7" w14:textId="77777777" w:rsidR="001E1FD1" w:rsidRDefault="001E1FD1" w:rsidP="001E1FD1">
      <w:pPr>
        <w:pStyle w:val="PL"/>
      </w:pPr>
      <w:r>
        <w:t xml:space="preserve">          type: integer</w:t>
      </w:r>
    </w:p>
    <w:p w14:paraId="539CE300" w14:textId="77777777" w:rsidR="001E1FD1" w:rsidRDefault="001E1FD1" w:rsidP="001E1FD1">
      <w:pPr>
        <w:pStyle w:val="PL"/>
      </w:pPr>
      <w:r>
        <w:t xml:space="preserve">        roleOfUE:</w:t>
      </w:r>
    </w:p>
    <w:p w14:paraId="44BD4B85" w14:textId="77777777" w:rsidR="001E1FD1" w:rsidRDefault="001E1FD1" w:rsidP="001E1FD1">
      <w:pPr>
        <w:pStyle w:val="PL"/>
      </w:pPr>
      <w:r>
        <w:lastRenderedPageBreak/>
        <w:t xml:space="preserve">          $ref: '#/components/schemas/RoleOfUE'</w:t>
      </w:r>
    </w:p>
    <w:p w14:paraId="2D0702F6" w14:textId="77777777" w:rsidR="001E1FD1" w:rsidRDefault="001E1FD1" w:rsidP="001E1FD1">
      <w:pPr>
        <w:pStyle w:val="PL"/>
      </w:pPr>
      <w:r>
        <w:t xml:space="preserve">        proseRequestTimestamp:</w:t>
      </w:r>
    </w:p>
    <w:p w14:paraId="01096273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60128967" w14:textId="77777777" w:rsidR="001E1FD1" w:rsidRDefault="001E1FD1" w:rsidP="001E1FD1">
      <w:pPr>
        <w:pStyle w:val="PL"/>
      </w:pPr>
      <w:r>
        <w:t xml:space="preserve">        pC3ProtocolCause:</w:t>
      </w:r>
    </w:p>
    <w:p w14:paraId="422E1407" w14:textId="77777777" w:rsidR="001E1FD1" w:rsidRDefault="001E1FD1" w:rsidP="001E1FD1">
      <w:pPr>
        <w:pStyle w:val="PL"/>
      </w:pPr>
      <w:r>
        <w:t xml:space="preserve">          type: integer</w:t>
      </w:r>
    </w:p>
    <w:p w14:paraId="7CC32D27" w14:textId="77777777" w:rsidR="001E1FD1" w:rsidRDefault="001E1FD1" w:rsidP="001E1FD1">
      <w:pPr>
        <w:pStyle w:val="PL"/>
      </w:pPr>
      <w:r>
        <w:t xml:space="preserve">        monitoringUEIdentifier:</w:t>
      </w:r>
    </w:p>
    <w:p w14:paraId="66A81E7C" w14:textId="77777777" w:rsidR="001E1FD1" w:rsidRDefault="001E1FD1" w:rsidP="001E1FD1">
      <w:pPr>
        <w:pStyle w:val="PL"/>
      </w:pPr>
      <w:r>
        <w:t xml:space="preserve">          $ref: 'TS29571_CommonData.yaml#/components/schemas/Supi'</w:t>
      </w:r>
    </w:p>
    <w:p w14:paraId="5AA67BD9" w14:textId="77777777" w:rsidR="001E1FD1" w:rsidRDefault="001E1FD1" w:rsidP="001E1FD1">
      <w:pPr>
        <w:pStyle w:val="PL"/>
      </w:pPr>
      <w:r>
        <w:t xml:space="preserve">        requestedPLMNIdentifier:</w:t>
      </w:r>
    </w:p>
    <w:p w14:paraId="3FEA16E3" w14:textId="77777777" w:rsidR="001E1FD1" w:rsidRDefault="001E1FD1" w:rsidP="001E1FD1">
      <w:pPr>
        <w:pStyle w:val="PL"/>
      </w:pPr>
      <w:r>
        <w:t xml:space="preserve">          $ref: 'TS29571_CommonData.yaml#/components/schemas/PlmnId'</w:t>
      </w:r>
    </w:p>
    <w:p w14:paraId="127CE141" w14:textId="77777777" w:rsidR="001E1FD1" w:rsidRDefault="001E1FD1" w:rsidP="001E1FD1">
      <w:pPr>
        <w:pStyle w:val="PL"/>
      </w:pPr>
      <w:r>
        <w:t xml:space="preserve">        timeWindow:</w:t>
      </w:r>
    </w:p>
    <w:p w14:paraId="5BDA2579" w14:textId="77777777" w:rsidR="001E1FD1" w:rsidRDefault="001E1FD1" w:rsidP="001E1FD1">
      <w:pPr>
        <w:pStyle w:val="PL"/>
      </w:pPr>
      <w:r>
        <w:t xml:space="preserve">          type: integer</w:t>
      </w:r>
    </w:p>
    <w:p w14:paraId="5ADC68E6" w14:textId="77777777" w:rsidR="001E1FD1" w:rsidRDefault="001E1FD1" w:rsidP="001E1FD1">
      <w:pPr>
        <w:pStyle w:val="PL"/>
      </w:pPr>
      <w:r>
        <w:t xml:space="preserve">        rangeClass:</w:t>
      </w:r>
    </w:p>
    <w:p w14:paraId="54B12681" w14:textId="77777777" w:rsidR="001E1FD1" w:rsidRDefault="001E1FD1" w:rsidP="001E1FD1">
      <w:pPr>
        <w:pStyle w:val="PL"/>
      </w:pPr>
      <w:r>
        <w:t xml:space="preserve">          $ref: '#/components/schemas/RangeClass'</w:t>
      </w:r>
    </w:p>
    <w:p w14:paraId="2B1F12BC" w14:textId="77777777" w:rsidR="001E1FD1" w:rsidRDefault="001E1FD1" w:rsidP="001E1FD1">
      <w:pPr>
        <w:pStyle w:val="PL"/>
      </w:pPr>
      <w:r>
        <w:t xml:space="preserve">        proximityAlertIndication:</w:t>
      </w:r>
    </w:p>
    <w:p w14:paraId="621E710A" w14:textId="77777777" w:rsidR="001E1FD1" w:rsidRDefault="001E1FD1" w:rsidP="001E1FD1">
      <w:pPr>
        <w:pStyle w:val="PL"/>
      </w:pPr>
      <w:r>
        <w:t xml:space="preserve">          type: boolean</w:t>
      </w:r>
    </w:p>
    <w:p w14:paraId="44E3760F" w14:textId="77777777" w:rsidR="001E1FD1" w:rsidRDefault="001E1FD1" w:rsidP="001E1FD1">
      <w:pPr>
        <w:pStyle w:val="PL"/>
      </w:pPr>
      <w:r>
        <w:t xml:space="preserve">        proximityAlertTimestamp:</w:t>
      </w:r>
    </w:p>
    <w:p w14:paraId="6534E6BA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39846023" w14:textId="77777777" w:rsidR="001E1FD1" w:rsidRDefault="001E1FD1" w:rsidP="001E1FD1">
      <w:pPr>
        <w:pStyle w:val="PL"/>
      </w:pPr>
      <w:r>
        <w:t xml:space="preserve">        proximityCancellationTimestamp:</w:t>
      </w:r>
    </w:p>
    <w:p w14:paraId="2668EE24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2284A33C" w14:textId="77777777" w:rsidR="001E1FD1" w:rsidRDefault="001E1FD1" w:rsidP="001E1FD1">
      <w:pPr>
        <w:pStyle w:val="PL"/>
      </w:pPr>
      <w:r>
        <w:t xml:space="preserve">        relayIPAddress:</w:t>
      </w:r>
    </w:p>
    <w:p w14:paraId="55770B90" w14:textId="77777777" w:rsidR="001E1FD1" w:rsidRDefault="001E1FD1" w:rsidP="001E1FD1">
      <w:pPr>
        <w:pStyle w:val="PL"/>
      </w:pPr>
      <w:r>
        <w:t xml:space="preserve">          $ref: 'TS29571_CommonData.yaml#/components/schemas/IpAddr'</w:t>
      </w:r>
    </w:p>
    <w:p w14:paraId="53037A30" w14:textId="77777777" w:rsidR="001E1FD1" w:rsidRDefault="001E1FD1" w:rsidP="001E1FD1">
      <w:pPr>
        <w:pStyle w:val="PL"/>
      </w:pPr>
      <w:r>
        <w:t xml:space="preserve">        proseUEToNetworkRelayUEID :</w:t>
      </w:r>
    </w:p>
    <w:p w14:paraId="47736C56" w14:textId="77777777" w:rsidR="001E1FD1" w:rsidRDefault="001E1FD1" w:rsidP="001E1FD1">
      <w:pPr>
        <w:pStyle w:val="PL"/>
      </w:pPr>
      <w:r>
        <w:t xml:space="preserve">          type: string</w:t>
      </w:r>
    </w:p>
    <w:p w14:paraId="32100479" w14:textId="77777777" w:rsidR="001E1FD1" w:rsidRDefault="001E1FD1" w:rsidP="001E1FD1">
      <w:pPr>
        <w:pStyle w:val="PL"/>
      </w:pPr>
      <w:r>
        <w:t xml:space="preserve">        proseDestinationLayer2ID:</w:t>
      </w:r>
    </w:p>
    <w:p w14:paraId="2B8858A5" w14:textId="77777777" w:rsidR="001E1FD1" w:rsidRDefault="001E1FD1" w:rsidP="001E1FD1">
      <w:pPr>
        <w:pStyle w:val="PL"/>
      </w:pPr>
      <w:r>
        <w:t xml:space="preserve">          type: string</w:t>
      </w:r>
    </w:p>
    <w:p w14:paraId="28BD7EBF" w14:textId="77777777" w:rsidR="001E1FD1" w:rsidRDefault="001E1FD1" w:rsidP="001E1FD1">
      <w:pPr>
        <w:pStyle w:val="PL"/>
      </w:pPr>
      <w:r>
        <w:t xml:space="preserve">        pFIContainerInformation:</w:t>
      </w:r>
    </w:p>
    <w:p w14:paraId="08B41FD6" w14:textId="77777777" w:rsidR="001E1FD1" w:rsidRDefault="001E1FD1" w:rsidP="001E1FD1">
      <w:pPr>
        <w:pStyle w:val="PL"/>
      </w:pPr>
      <w:r>
        <w:t xml:space="preserve">          type: array</w:t>
      </w:r>
    </w:p>
    <w:p w14:paraId="0135FBEF" w14:textId="77777777" w:rsidR="001E1FD1" w:rsidRDefault="001E1FD1" w:rsidP="001E1FD1">
      <w:pPr>
        <w:pStyle w:val="PL"/>
      </w:pPr>
      <w:r>
        <w:t xml:space="preserve">          items:</w:t>
      </w:r>
    </w:p>
    <w:p w14:paraId="0F0EB33A" w14:textId="77777777" w:rsidR="001E1FD1" w:rsidRDefault="001E1FD1" w:rsidP="001E1FD1">
      <w:pPr>
        <w:pStyle w:val="PL"/>
      </w:pPr>
      <w:r>
        <w:t xml:space="preserve">            $ref: '#/components/schemas/PFIContainerInformation'</w:t>
      </w:r>
    </w:p>
    <w:p w14:paraId="41FE82C6" w14:textId="77777777" w:rsidR="001E1FD1" w:rsidRDefault="001E1FD1" w:rsidP="001E1FD1">
      <w:pPr>
        <w:pStyle w:val="PL"/>
      </w:pPr>
      <w:r>
        <w:t xml:space="preserve">          minItems: 0</w:t>
      </w:r>
    </w:p>
    <w:p w14:paraId="5BEBCEF1" w14:textId="77777777" w:rsidR="001E1FD1" w:rsidRDefault="001E1FD1" w:rsidP="001E1FD1">
      <w:pPr>
        <w:pStyle w:val="PL"/>
      </w:pPr>
      <w:r>
        <w:t xml:space="preserve">        transmissionDataContainer:</w:t>
      </w:r>
    </w:p>
    <w:p w14:paraId="006ED004" w14:textId="77777777" w:rsidR="001E1FD1" w:rsidRDefault="001E1FD1" w:rsidP="001E1FD1">
      <w:pPr>
        <w:pStyle w:val="PL"/>
      </w:pPr>
      <w:r>
        <w:t xml:space="preserve">          type: array</w:t>
      </w:r>
    </w:p>
    <w:p w14:paraId="362EE279" w14:textId="77777777" w:rsidR="001E1FD1" w:rsidRDefault="001E1FD1" w:rsidP="001E1FD1">
      <w:pPr>
        <w:pStyle w:val="PL"/>
      </w:pPr>
      <w:r>
        <w:t xml:space="preserve">          items:</w:t>
      </w:r>
    </w:p>
    <w:p w14:paraId="3FB31E90" w14:textId="77777777" w:rsidR="001E1FD1" w:rsidRDefault="001E1FD1" w:rsidP="001E1FD1">
      <w:pPr>
        <w:pStyle w:val="PL"/>
      </w:pPr>
      <w:r>
        <w:t xml:space="preserve">            $ref: '#/components/schemas/PC5DataContainer'</w:t>
      </w:r>
    </w:p>
    <w:p w14:paraId="55A8611D" w14:textId="77777777" w:rsidR="001E1FD1" w:rsidRDefault="001E1FD1" w:rsidP="001E1FD1">
      <w:pPr>
        <w:pStyle w:val="PL"/>
      </w:pPr>
      <w:r>
        <w:t xml:space="preserve">          minItems: 0</w:t>
      </w:r>
    </w:p>
    <w:p w14:paraId="37A27778" w14:textId="77777777" w:rsidR="001E1FD1" w:rsidRDefault="001E1FD1" w:rsidP="001E1FD1">
      <w:pPr>
        <w:pStyle w:val="PL"/>
      </w:pPr>
      <w:r>
        <w:t xml:space="preserve">        receptionDataContainer:</w:t>
      </w:r>
    </w:p>
    <w:p w14:paraId="6ECDF994" w14:textId="77777777" w:rsidR="001E1FD1" w:rsidRDefault="001E1FD1" w:rsidP="001E1FD1">
      <w:pPr>
        <w:pStyle w:val="PL"/>
      </w:pPr>
      <w:r>
        <w:t xml:space="preserve">          type: array</w:t>
      </w:r>
    </w:p>
    <w:p w14:paraId="6EEC8B70" w14:textId="77777777" w:rsidR="001E1FD1" w:rsidRDefault="001E1FD1" w:rsidP="001E1FD1">
      <w:pPr>
        <w:pStyle w:val="PL"/>
      </w:pPr>
      <w:r>
        <w:t xml:space="preserve">          items:</w:t>
      </w:r>
    </w:p>
    <w:p w14:paraId="03AE3E74" w14:textId="77777777" w:rsidR="001E1FD1" w:rsidRDefault="001E1FD1" w:rsidP="001E1FD1">
      <w:pPr>
        <w:pStyle w:val="PL"/>
      </w:pPr>
      <w:r>
        <w:t xml:space="preserve">            $ref: '#/components/schemas/PC5DataContainer'</w:t>
      </w:r>
    </w:p>
    <w:p w14:paraId="4E9E97DF" w14:textId="77777777" w:rsidR="001E1FD1" w:rsidRDefault="001E1FD1" w:rsidP="001E1FD1">
      <w:pPr>
        <w:pStyle w:val="PL"/>
      </w:pPr>
      <w:r>
        <w:t xml:space="preserve">          minItems: 0</w:t>
      </w:r>
    </w:p>
    <w:p w14:paraId="3535148A" w14:textId="77777777" w:rsidR="001E1FD1" w:rsidRDefault="001E1FD1" w:rsidP="001E1FD1">
      <w:pPr>
        <w:pStyle w:val="PL"/>
      </w:pPr>
      <w:r>
        <w:t xml:space="preserve">      required:</w:t>
      </w:r>
    </w:p>
    <w:p w14:paraId="5061B365" w14:textId="77777777" w:rsidR="001E1FD1" w:rsidRDefault="001E1FD1" w:rsidP="001E1FD1">
      <w:pPr>
        <w:pStyle w:val="PL"/>
      </w:pPr>
      <w:r>
        <w:t xml:space="preserve">        - aPIName</w:t>
      </w:r>
    </w:p>
    <w:p w14:paraId="4F2C0B8C" w14:textId="77777777" w:rsidR="001E1FD1" w:rsidRDefault="001E1FD1" w:rsidP="001E1FD1">
      <w:pPr>
        <w:pStyle w:val="PL"/>
      </w:pPr>
    </w:p>
    <w:p w14:paraId="67C3DC3D" w14:textId="77777777" w:rsidR="001E1FD1" w:rsidRDefault="001E1FD1" w:rsidP="001E1FD1">
      <w:pPr>
        <w:pStyle w:val="PL"/>
      </w:pPr>
      <w:r>
        <w:t xml:space="preserve">    PFIContainerInformation:</w:t>
      </w:r>
    </w:p>
    <w:p w14:paraId="5FE4FCF4" w14:textId="77777777" w:rsidR="001E1FD1" w:rsidRDefault="001E1FD1" w:rsidP="001E1FD1">
      <w:pPr>
        <w:pStyle w:val="PL"/>
      </w:pPr>
      <w:r>
        <w:t xml:space="preserve">      type: object</w:t>
      </w:r>
    </w:p>
    <w:p w14:paraId="6EC912F3" w14:textId="77777777" w:rsidR="001E1FD1" w:rsidRDefault="001E1FD1" w:rsidP="001E1FD1">
      <w:pPr>
        <w:pStyle w:val="PL"/>
      </w:pPr>
      <w:r>
        <w:t xml:space="preserve">      properties:</w:t>
      </w:r>
    </w:p>
    <w:p w14:paraId="32E8ED36" w14:textId="77777777" w:rsidR="001E1FD1" w:rsidRDefault="001E1FD1" w:rsidP="001E1FD1">
      <w:pPr>
        <w:pStyle w:val="PL"/>
      </w:pPr>
      <w:r>
        <w:t xml:space="preserve">        pFI:</w:t>
      </w:r>
    </w:p>
    <w:p w14:paraId="2CE1110D" w14:textId="77777777" w:rsidR="001E1FD1" w:rsidRDefault="001E1FD1" w:rsidP="001E1FD1">
      <w:pPr>
        <w:pStyle w:val="PL"/>
      </w:pPr>
      <w:r>
        <w:t xml:space="preserve">          type: string</w:t>
      </w:r>
    </w:p>
    <w:p w14:paraId="5157F0CB" w14:textId="77777777" w:rsidR="001E1FD1" w:rsidRDefault="001E1FD1" w:rsidP="001E1FD1">
      <w:pPr>
        <w:pStyle w:val="PL"/>
      </w:pPr>
      <w:r>
        <w:t xml:space="preserve">        reportTime:</w:t>
      </w:r>
    </w:p>
    <w:p w14:paraId="35BD8A1E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436869BB" w14:textId="77777777" w:rsidR="001E1FD1" w:rsidRDefault="001E1FD1" w:rsidP="001E1FD1">
      <w:pPr>
        <w:pStyle w:val="PL"/>
      </w:pPr>
      <w:r>
        <w:t xml:space="preserve">        timeofFirstUsage:</w:t>
      </w:r>
    </w:p>
    <w:p w14:paraId="17ACF3B1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610D8F16" w14:textId="77777777" w:rsidR="001E1FD1" w:rsidRDefault="001E1FD1" w:rsidP="001E1FD1">
      <w:pPr>
        <w:pStyle w:val="PL"/>
      </w:pPr>
      <w:r>
        <w:t xml:space="preserve">        timeofLastUsage:</w:t>
      </w:r>
    </w:p>
    <w:p w14:paraId="60372B43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3F83953D" w14:textId="77777777" w:rsidR="001E1FD1" w:rsidRDefault="001E1FD1" w:rsidP="001E1FD1">
      <w:pPr>
        <w:pStyle w:val="PL"/>
      </w:pPr>
      <w:r>
        <w:t xml:space="preserve">        qoSInformation:</w:t>
      </w:r>
    </w:p>
    <w:p w14:paraId="36010E37" w14:textId="77777777" w:rsidR="001E1FD1" w:rsidRDefault="001E1FD1" w:rsidP="001E1FD1">
      <w:pPr>
        <w:pStyle w:val="PL"/>
      </w:pPr>
      <w:r>
        <w:t xml:space="preserve">          $ref: 'TS29512_Npcf_SMPolicyControl.yaml#/components/schemas/QosData'</w:t>
      </w:r>
    </w:p>
    <w:p w14:paraId="618B31A4" w14:textId="77777777" w:rsidR="001E1FD1" w:rsidRDefault="001E1FD1" w:rsidP="001E1FD1">
      <w:pPr>
        <w:pStyle w:val="PL"/>
      </w:pPr>
      <w:r>
        <w:t xml:space="preserve">        qoSCharacteristics:</w:t>
      </w:r>
    </w:p>
    <w:p w14:paraId="33FC3C5E" w14:textId="77777777" w:rsidR="001E1FD1" w:rsidRDefault="001E1FD1" w:rsidP="001E1FD1">
      <w:pPr>
        <w:pStyle w:val="PL"/>
      </w:pPr>
      <w:r>
        <w:t xml:space="preserve">          $ref: 'TS29512_Npcf_SMPolicyControl.yaml#/components/schemas/QosCharacteristics'</w:t>
      </w:r>
    </w:p>
    <w:p w14:paraId="6EA4A92E" w14:textId="77777777" w:rsidR="001E1FD1" w:rsidRDefault="001E1FD1" w:rsidP="001E1FD1">
      <w:pPr>
        <w:pStyle w:val="PL"/>
      </w:pPr>
      <w:r>
        <w:t xml:space="preserve">        userLocationInformation:</w:t>
      </w:r>
    </w:p>
    <w:p w14:paraId="3DFB2B0B" w14:textId="77777777" w:rsidR="001E1FD1" w:rsidRDefault="001E1FD1" w:rsidP="001E1FD1">
      <w:pPr>
        <w:pStyle w:val="PL"/>
      </w:pPr>
      <w:r>
        <w:t xml:space="preserve">          $ref: 'TS29571_CommonData.yaml#/components/schemas/UserLocation'</w:t>
      </w:r>
    </w:p>
    <w:p w14:paraId="67AF1D09" w14:textId="77777777" w:rsidR="001E1FD1" w:rsidRDefault="001E1FD1" w:rsidP="001E1FD1">
      <w:pPr>
        <w:pStyle w:val="PL"/>
      </w:pPr>
      <w:r>
        <w:t xml:space="preserve">        uetimeZone:</w:t>
      </w:r>
    </w:p>
    <w:p w14:paraId="43F9CC85" w14:textId="77777777" w:rsidR="001E1FD1" w:rsidRDefault="001E1FD1" w:rsidP="001E1FD1">
      <w:pPr>
        <w:pStyle w:val="PL"/>
      </w:pPr>
      <w:r>
        <w:t xml:space="preserve">          $ref: 'TS29571_CommonData.yaml#/components/schemas/TimeZone' </w:t>
      </w:r>
    </w:p>
    <w:p w14:paraId="6127D385" w14:textId="77777777" w:rsidR="001E1FD1" w:rsidRDefault="001E1FD1" w:rsidP="001E1FD1">
      <w:pPr>
        <w:pStyle w:val="PL"/>
      </w:pPr>
      <w:r>
        <w:t xml:space="preserve">        presenceReportingAreaInformation:</w:t>
      </w:r>
    </w:p>
    <w:p w14:paraId="4FEA80EA" w14:textId="77777777" w:rsidR="001E1FD1" w:rsidRDefault="001E1FD1" w:rsidP="001E1FD1">
      <w:pPr>
        <w:pStyle w:val="PL"/>
      </w:pPr>
      <w:r>
        <w:t xml:space="preserve">          type: object</w:t>
      </w:r>
    </w:p>
    <w:p w14:paraId="7260648D" w14:textId="77777777" w:rsidR="001E1FD1" w:rsidRDefault="001E1FD1" w:rsidP="001E1FD1">
      <w:pPr>
        <w:pStyle w:val="PL"/>
      </w:pPr>
      <w:r>
        <w:t xml:space="preserve">          additionalProperties:</w:t>
      </w:r>
    </w:p>
    <w:p w14:paraId="76FE635D" w14:textId="77777777" w:rsidR="001E1FD1" w:rsidRDefault="001E1FD1" w:rsidP="001E1FD1">
      <w:pPr>
        <w:pStyle w:val="PL"/>
      </w:pPr>
      <w:r>
        <w:t xml:space="preserve">            $ref: 'TS29571_CommonData.yaml#/components/schemas/PresenceInfo'</w:t>
      </w:r>
    </w:p>
    <w:p w14:paraId="1836E797" w14:textId="77777777" w:rsidR="001E1FD1" w:rsidRDefault="001E1FD1" w:rsidP="001E1FD1">
      <w:pPr>
        <w:pStyle w:val="PL"/>
      </w:pPr>
      <w:r>
        <w:t xml:space="preserve">          minProperties: 0</w:t>
      </w:r>
    </w:p>
    <w:p w14:paraId="0D5F48A0" w14:textId="77777777" w:rsidR="001E1FD1" w:rsidRDefault="001E1FD1" w:rsidP="001E1FD1">
      <w:pPr>
        <w:pStyle w:val="PL"/>
      </w:pPr>
    </w:p>
    <w:p w14:paraId="1B71E184" w14:textId="77777777" w:rsidR="001E1FD1" w:rsidRDefault="001E1FD1" w:rsidP="001E1FD1">
      <w:pPr>
        <w:pStyle w:val="PL"/>
      </w:pPr>
      <w:r>
        <w:t xml:space="preserve">    PC5DataContainer:</w:t>
      </w:r>
    </w:p>
    <w:p w14:paraId="7AE5520D" w14:textId="77777777" w:rsidR="001E1FD1" w:rsidRDefault="001E1FD1" w:rsidP="001E1FD1">
      <w:pPr>
        <w:pStyle w:val="PL"/>
      </w:pPr>
      <w:r>
        <w:t xml:space="preserve">      type: object</w:t>
      </w:r>
    </w:p>
    <w:p w14:paraId="4A89B967" w14:textId="77777777" w:rsidR="001E1FD1" w:rsidRDefault="001E1FD1" w:rsidP="001E1FD1">
      <w:pPr>
        <w:pStyle w:val="PL"/>
      </w:pPr>
      <w:r>
        <w:t xml:space="preserve">      properties:</w:t>
      </w:r>
    </w:p>
    <w:p w14:paraId="209A87DA" w14:textId="77777777" w:rsidR="001E1FD1" w:rsidRDefault="001E1FD1" w:rsidP="001E1FD1">
      <w:pPr>
        <w:pStyle w:val="PL"/>
      </w:pPr>
      <w:r>
        <w:t xml:space="preserve">        localSequenceNumber:</w:t>
      </w:r>
    </w:p>
    <w:p w14:paraId="635A6B18" w14:textId="77777777" w:rsidR="001E1FD1" w:rsidRDefault="001E1FD1" w:rsidP="001E1FD1">
      <w:pPr>
        <w:pStyle w:val="PL"/>
      </w:pPr>
      <w:r>
        <w:t xml:space="preserve">          type: string</w:t>
      </w:r>
    </w:p>
    <w:p w14:paraId="1ECB5AB4" w14:textId="77777777" w:rsidR="001E1FD1" w:rsidRDefault="001E1FD1" w:rsidP="001E1FD1">
      <w:pPr>
        <w:pStyle w:val="PL"/>
      </w:pPr>
      <w:r>
        <w:t xml:space="preserve">        changeTime:</w:t>
      </w:r>
    </w:p>
    <w:p w14:paraId="7A635CD7" w14:textId="77777777" w:rsidR="001E1FD1" w:rsidRDefault="001E1FD1" w:rsidP="001E1FD1">
      <w:pPr>
        <w:pStyle w:val="PL"/>
      </w:pPr>
      <w:r>
        <w:t xml:space="preserve">          $ref: 'TS29571_CommonData.yaml#/components/schemas/DateTime'</w:t>
      </w:r>
    </w:p>
    <w:p w14:paraId="50ED9FD0" w14:textId="77777777" w:rsidR="001E1FD1" w:rsidRDefault="001E1FD1" w:rsidP="001E1FD1">
      <w:pPr>
        <w:pStyle w:val="PL"/>
      </w:pPr>
      <w:r>
        <w:t xml:space="preserve">        coverageStatus:</w:t>
      </w:r>
    </w:p>
    <w:p w14:paraId="4718C435" w14:textId="77777777" w:rsidR="001E1FD1" w:rsidRDefault="001E1FD1" w:rsidP="001E1FD1">
      <w:pPr>
        <w:pStyle w:val="PL"/>
      </w:pPr>
      <w:r>
        <w:t xml:space="preserve">          type: boolean</w:t>
      </w:r>
    </w:p>
    <w:p w14:paraId="1C2BF056" w14:textId="77777777" w:rsidR="001E1FD1" w:rsidRDefault="001E1FD1" w:rsidP="001E1FD1">
      <w:pPr>
        <w:pStyle w:val="PL"/>
      </w:pPr>
      <w:r>
        <w:t xml:space="preserve">        userLocationInformation:</w:t>
      </w:r>
    </w:p>
    <w:p w14:paraId="5CAFC6DE" w14:textId="77777777" w:rsidR="001E1FD1" w:rsidRDefault="001E1FD1" w:rsidP="001E1FD1">
      <w:pPr>
        <w:pStyle w:val="PL"/>
      </w:pPr>
      <w:r>
        <w:lastRenderedPageBreak/>
        <w:t xml:space="preserve">          $ref: 'TS29571_CommonData.yaml#/components/schemas/UserLocation'</w:t>
      </w:r>
    </w:p>
    <w:p w14:paraId="5E6D1241" w14:textId="77777777" w:rsidR="001E1FD1" w:rsidRDefault="001E1FD1" w:rsidP="001E1FD1">
      <w:pPr>
        <w:pStyle w:val="PL"/>
      </w:pPr>
      <w:r>
        <w:t xml:space="preserve">        dataVolume:</w:t>
      </w:r>
    </w:p>
    <w:p w14:paraId="19623F20" w14:textId="77777777" w:rsidR="001E1FD1" w:rsidRDefault="001E1FD1" w:rsidP="001E1FD1">
      <w:pPr>
        <w:pStyle w:val="PL"/>
      </w:pPr>
      <w:r>
        <w:t xml:space="preserve">          $ref: 'TS29571_CommonData.yaml#/components/schemas/Uint64'</w:t>
      </w:r>
    </w:p>
    <w:p w14:paraId="691C7D99" w14:textId="77777777" w:rsidR="001E1FD1" w:rsidRDefault="001E1FD1" w:rsidP="001E1FD1">
      <w:pPr>
        <w:pStyle w:val="PL"/>
      </w:pPr>
      <w:r>
        <w:t xml:space="preserve">        changeCondition:</w:t>
      </w:r>
    </w:p>
    <w:p w14:paraId="050B41A9" w14:textId="77777777" w:rsidR="001E1FD1" w:rsidRDefault="001E1FD1" w:rsidP="001E1FD1">
      <w:pPr>
        <w:pStyle w:val="PL"/>
      </w:pPr>
      <w:r>
        <w:t xml:space="preserve">          type: string</w:t>
      </w:r>
    </w:p>
    <w:p w14:paraId="1BE2932A" w14:textId="77777777" w:rsidR="001E1FD1" w:rsidRDefault="001E1FD1" w:rsidP="001E1FD1">
      <w:pPr>
        <w:pStyle w:val="PL"/>
      </w:pPr>
      <w:r>
        <w:t xml:space="preserve">        radioResourcesId:</w:t>
      </w:r>
    </w:p>
    <w:p w14:paraId="5E347086" w14:textId="77777777" w:rsidR="001E1FD1" w:rsidRDefault="001E1FD1" w:rsidP="001E1FD1">
      <w:pPr>
        <w:pStyle w:val="PL"/>
      </w:pPr>
      <w:r>
        <w:t xml:space="preserve">          $ref: '#/components/schemas/RadioResourcesId'</w:t>
      </w:r>
    </w:p>
    <w:p w14:paraId="1CCD9C59" w14:textId="77777777" w:rsidR="001E1FD1" w:rsidRDefault="001E1FD1" w:rsidP="001E1FD1">
      <w:pPr>
        <w:pStyle w:val="PL"/>
      </w:pPr>
      <w:r>
        <w:t xml:space="preserve">        radioFrequency:</w:t>
      </w:r>
    </w:p>
    <w:p w14:paraId="16F3C9BE" w14:textId="77777777" w:rsidR="001E1FD1" w:rsidRDefault="001E1FD1" w:rsidP="001E1FD1">
      <w:pPr>
        <w:pStyle w:val="PL"/>
      </w:pPr>
      <w:r>
        <w:t xml:space="preserve">          type: string </w:t>
      </w:r>
    </w:p>
    <w:p w14:paraId="218F3579" w14:textId="77777777" w:rsidR="001E1FD1" w:rsidRDefault="001E1FD1" w:rsidP="001E1FD1">
      <w:pPr>
        <w:pStyle w:val="PL"/>
      </w:pPr>
      <w:r>
        <w:t xml:space="preserve">        pC5RadioTechnology:</w:t>
      </w:r>
    </w:p>
    <w:p w14:paraId="0E032652" w14:textId="77777777" w:rsidR="001E1FD1" w:rsidRDefault="001E1FD1" w:rsidP="001E1FD1">
      <w:pPr>
        <w:pStyle w:val="PL"/>
      </w:pPr>
      <w:r>
        <w:t xml:space="preserve">          type: string</w:t>
      </w:r>
    </w:p>
    <w:p w14:paraId="29E1D695" w14:textId="77777777" w:rsidR="001E1FD1" w:rsidRDefault="001E1FD1" w:rsidP="001E1FD1">
      <w:pPr>
        <w:pStyle w:val="PL"/>
      </w:pPr>
    </w:p>
    <w:p w14:paraId="57F1CDD8" w14:textId="77777777" w:rsidR="001E1FD1" w:rsidRPr="00F11966" w:rsidRDefault="001E1FD1" w:rsidP="001E1FD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272CEC0" w14:textId="77777777" w:rsidR="001E1FD1" w:rsidRPr="00F11966" w:rsidRDefault="001E1FD1" w:rsidP="001E1FD1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972A28C" w14:textId="77777777" w:rsidR="001E1FD1" w:rsidRDefault="001E1FD1" w:rsidP="001E1FD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DD2A601" w14:textId="77777777" w:rsidR="001E1FD1" w:rsidRDefault="001E1FD1" w:rsidP="001E1FD1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53769B4" w14:textId="77777777" w:rsidR="001E1FD1" w:rsidRDefault="001E1FD1" w:rsidP="001E1FD1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9DEE341" w14:textId="77777777" w:rsidR="001E1FD1" w:rsidRDefault="001E1FD1" w:rsidP="001E1FD1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46C0E551" w14:textId="77777777" w:rsidR="001E1FD1" w:rsidRPr="00F11966" w:rsidRDefault="001E1FD1" w:rsidP="001E1FD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712A30CF" w14:textId="77777777" w:rsidR="001E1FD1" w:rsidRPr="00F11966" w:rsidRDefault="001E1FD1" w:rsidP="001E1FD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A9F73FA" w14:textId="77777777" w:rsidR="001E1FD1" w:rsidRPr="00F11966" w:rsidRDefault="001E1FD1" w:rsidP="001E1FD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231248C" w14:textId="77777777" w:rsidR="001E1FD1" w:rsidRDefault="001E1FD1" w:rsidP="001E1FD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253E9E6" w14:textId="77777777" w:rsidR="001E1FD1" w:rsidRPr="00D82186" w:rsidRDefault="001E1FD1" w:rsidP="001E1FD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840EAA2" w14:textId="77777777" w:rsidR="001E1FD1" w:rsidRDefault="001E1FD1" w:rsidP="001E1FD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D7606AA" w14:textId="77777777" w:rsidR="001E1FD1" w:rsidRPr="00D82186" w:rsidRDefault="001E1FD1" w:rsidP="001E1FD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3EAA258" w14:textId="77777777" w:rsidR="001E1FD1" w:rsidRPr="00277CA3" w:rsidRDefault="001E1FD1" w:rsidP="001E1FD1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2B62C3BD" w14:textId="77777777" w:rsidR="001E1FD1" w:rsidRPr="00277CA3" w:rsidRDefault="001E1FD1" w:rsidP="001E1FD1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06FC053A" w14:textId="77777777" w:rsidR="001E1FD1" w:rsidRPr="00F11966" w:rsidRDefault="001E1FD1" w:rsidP="001E1FD1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D613433" w14:textId="77777777" w:rsidR="001E1FD1" w:rsidRPr="00F11966" w:rsidRDefault="001E1FD1" w:rsidP="001E1FD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51C4FDB" w14:textId="77777777" w:rsidR="001E1FD1" w:rsidRPr="00F11966" w:rsidRDefault="001E1FD1" w:rsidP="001E1FD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A3081C4" w14:textId="77777777" w:rsidR="001E1FD1" w:rsidRPr="00F11966" w:rsidRDefault="001E1FD1" w:rsidP="001E1FD1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01EF03B0" w14:textId="77777777" w:rsidR="001E1FD1" w:rsidRPr="00F11966" w:rsidRDefault="001E1FD1" w:rsidP="001E1FD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96D355A" w14:textId="77777777" w:rsidR="001E1FD1" w:rsidRPr="00F11966" w:rsidRDefault="001E1FD1" w:rsidP="001E1FD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DA4A34C" w14:textId="77777777" w:rsidR="001E1FD1" w:rsidRPr="00F11966" w:rsidRDefault="001E1FD1" w:rsidP="001E1FD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199724" w14:textId="77777777" w:rsidR="001E1FD1" w:rsidRDefault="001E1FD1" w:rsidP="001E1FD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0C815B8" w14:textId="77777777" w:rsidR="001E1FD1" w:rsidRPr="00D82186" w:rsidRDefault="001E1FD1" w:rsidP="001E1FD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6F62548" w14:textId="77777777" w:rsidR="001E1FD1" w:rsidRDefault="001E1FD1" w:rsidP="001E1FD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C013B82" w14:textId="77777777" w:rsidR="001E1FD1" w:rsidRPr="00D82186" w:rsidRDefault="001E1FD1" w:rsidP="001E1FD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654C9E9" w14:textId="77777777" w:rsidR="001E1FD1" w:rsidRPr="00F11966" w:rsidRDefault="001E1FD1" w:rsidP="001E1FD1">
      <w:pPr>
        <w:pStyle w:val="PL"/>
      </w:pPr>
      <w:r w:rsidRPr="00F11966">
        <w:t xml:space="preserve">      anyOf:</w:t>
      </w:r>
    </w:p>
    <w:p w14:paraId="6DD2C7C2" w14:textId="77777777" w:rsidR="001E1FD1" w:rsidRPr="00F11966" w:rsidRDefault="001E1FD1" w:rsidP="001E1FD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A464EB1" w14:textId="77777777" w:rsidR="001E1FD1" w:rsidRPr="00F11966" w:rsidRDefault="001E1FD1" w:rsidP="001E1FD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645C7D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3E0FB63B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BCEC155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45DBDA28" w14:textId="77777777" w:rsidR="001E1FD1" w:rsidRDefault="001E1FD1" w:rsidP="001E1FD1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E4D092C" w14:textId="77777777" w:rsidR="001E1FD1" w:rsidRDefault="001E1FD1" w:rsidP="001E1FD1">
      <w:pPr>
        <w:pStyle w:val="PL"/>
      </w:pPr>
      <w:r>
        <w:t xml:space="preserve">          type: string</w:t>
      </w:r>
    </w:p>
    <w:p w14:paraId="0C65B242" w14:textId="77777777" w:rsidR="001E1FD1" w:rsidRDefault="001E1FD1" w:rsidP="001E1FD1">
      <w:pPr>
        <w:pStyle w:val="PL"/>
      </w:pPr>
      <w:r>
        <w:t xml:space="preserve">        eventHeader:</w:t>
      </w:r>
    </w:p>
    <w:p w14:paraId="34743637" w14:textId="77777777" w:rsidR="001E1FD1" w:rsidRDefault="001E1FD1" w:rsidP="001E1FD1">
      <w:pPr>
        <w:pStyle w:val="PL"/>
      </w:pPr>
      <w:r>
        <w:t xml:space="preserve">          type: string</w:t>
      </w:r>
    </w:p>
    <w:p w14:paraId="6950A436" w14:textId="77777777" w:rsidR="001E1FD1" w:rsidRDefault="001E1FD1" w:rsidP="001E1FD1">
      <w:pPr>
        <w:pStyle w:val="PL"/>
      </w:pPr>
      <w:r>
        <w:t xml:space="preserve">        expiresHeader:</w:t>
      </w:r>
    </w:p>
    <w:p w14:paraId="55B8895A" w14:textId="77777777" w:rsidR="001E1FD1" w:rsidRDefault="001E1FD1" w:rsidP="001E1FD1">
      <w:pPr>
        <w:pStyle w:val="PL"/>
      </w:pPr>
      <w:r>
        <w:t xml:space="preserve">          $ref: 'TS29571_CommonData.yaml#/components/schemas/Uint32'</w:t>
      </w:r>
    </w:p>
    <w:p w14:paraId="237A247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FD5390E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1FA896E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13771568" w14:textId="77777777" w:rsidR="001E1FD1" w:rsidRDefault="001E1FD1" w:rsidP="001E1FD1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A7D0574" w14:textId="77777777" w:rsidR="001E1FD1" w:rsidRDefault="001E1FD1" w:rsidP="001E1FD1">
      <w:pPr>
        <w:pStyle w:val="PL"/>
      </w:pPr>
      <w:r>
        <w:t xml:space="preserve">          $ref: 'TS29571_CommonData.yaml#/components/schemas/Uint32'</w:t>
      </w:r>
    </w:p>
    <w:p w14:paraId="094728B5" w14:textId="77777777" w:rsidR="001E1FD1" w:rsidRDefault="001E1FD1" w:rsidP="001E1FD1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09F15B02" w14:textId="77777777" w:rsidR="001E1FD1" w:rsidRDefault="001E1FD1" w:rsidP="001E1FD1">
      <w:pPr>
        <w:pStyle w:val="PL"/>
      </w:pPr>
      <w:r>
        <w:t xml:space="preserve">          $ref: 'TS29571_CommonData.yaml#/components/schemas/Uint32'</w:t>
      </w:r>
    </w:p>
    <w:p w14:paraId="0B3D187F" w14:textId="77777777" w:rsidR="001E1FD1" w:rsidRDefault="001E1FD1" w:rsidP="001E1FD1">
      <w:pPr>
        <w:pStyle w:val="PL"/>
      </w:pPr>
      <w:r>
        <w:t xml:space="preserve">        </w:t>
      </w:r>
      <w:r w:rsidRPr="00277CA3">
        <w:t>iSUPCauseDiagnostics:</w:t>
      </w:r>
    </w:p>
    <w:p w14:paraId="41E17F87" w14:textId="77777777" w:rsidR="001E1FD1" w:rsidRPr="00277CA3" w:rsidRDefault="001E1FD1" w:rsidP="001E1FD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2E62B26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531200C2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74B3F5E8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6EDB78C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8A74FD9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25AF1771" w14:textId="77777777" w:rsidR="001E1FD1" w:rsidRDefault="001E1FD1" w:rsidP="001E1FD1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49231B33" w14:textId="77777777" w:rsidR="001E1FD1" w:rsidRDefault="001E1FD1" w:rsidP="001E1FD1">
      <w:pPr>
        <w:pStyle w:val="PL"/>
      </w:pPr>
      <w:r>
        <w:t xml:space="preserve">          type: string</w:t>
      </w:r>
    </w:p>
    <w:p w14:paraId="62D74280" w14:textId="77777777" w:rsidR="001E1FD1" w:rsidRDefault="001E1FD1" w:rsidP="001E1FD1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771F1392" w14:textId="77777777" w:rsidR="001E1FD1" w:rsidRPr="00277CA3" w:rsidRDefault="001E1FD1" w:rsidP="001E1FD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E3EB787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713C109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5BE14E02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6D7A9776" w14:textId="77777777" w:rsidR="001E1FD1" w:rsidRDefault="001E1FD1" w:rsidP="001E1FD1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31189EC" w14:textId="77777777" w:rsidR="001E1FD1" w:rsidRDefault="001E1FD1" w:rsidP="001E1FD1">
      <w:pPr>
        <w:pStyle w:val="PL"/>
      </w:pPr>
      <w:r>
        <w:t xml:space="preserve">          type: string</w:t>
      </w:r>
    </w:p>
    <w:p w14:paraId="22E4E68C" w14:textId="77777777" w:rsidR="001E1FD1" w:rsidRDefault="001E1FD1" w:rsidP="001E1FD1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26D4B19" w14:textId="77777777" w:rsidR="001E1FD1" w:rsidRDefault="001E1FD1" w:rsidP="001E1FD1">
      <w:pPr>
        <w:pStyle w:val="PL"/>
      </w:pPr>
      <w:r>
        <w:t xml:space="preserve">          type: string</w:t>
      </w:r>
    </w:p>
    <w:p w14:paraId="75E6C76F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17DE6DC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460E5160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2E54A658" w14:textId="77777777" w:rsidR="001E1FD1" w:rsidRDefault="001E1FD1" w:rsidP="001E1FD1">
      <w:pPr>
        <w:pStyle w:val="PL"/>
      </w:pPr>
      <w:r>
        <w:lastRenderedPageBreak/>
        <w:t xml:space="preserve">        </w:t>
      </w:r>
      <w:r w:rsidRPr="00277CA3">
        <w:t>sDPTimeStamps</w:t>
      </w:r>
      <w:r>
        <w:t>:</w:t>
      </w:r>
    </w:p>
    <w:p w14:paraId="007E48FA" w14:textId="77777777" w:rsidR="001E1FD1" w:rsidRPr="00277CA3" w:rsidRDefault="001E1FD1" w:rsidP="001E1FD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7C24B7B" w14:textId="77777777" w:rsidR="001E1FD1" w:rsidRDefault="001E1FD1" w:rsidP="001E1FD1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3D66B0D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13D5AE00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0780F0BF" w14:textId="77777777" w:rsidR="001E1FD1" w:rsidRPr="00BD6F46" w:rsidRDefault="001E1FD1" w:rsidP="001E1F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8A09272" w14:textId="77777777" w:rsidR="001E1FD1" w:rsidRDefault="001E1FD1" w:rsidP="001E1FD1">
      <w:pPr>
        <w:pStyle w:val="PL"/>
      </w:pPr>
      <w:r>
        <w:t xml:space="preserve">          minItems: 0</w:t>
      </w:r>
    </w:p>
    <w:p w14:paraId="431F0F0F" w14:textId="77777777" w:rsidR="001E1FD1" w:rsidRDefault="001E1FD1" w:rsidP="001E1FD1">
      <w:pPr>
        <w:pStyle w:val="PL"/>
      </w:pPr>
      <w:r w:rsidRPr="00277CA3">
        <w:t xml:space="preserve">        sDPSessionDescription:</w:t>
      </w:r>
    </w:p>
    <w:p w14:paraId="19917ECE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7DBA5BD4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7161E0A7" w14:textId="77777777" w:rsidR="001E1FD1" w:rsidRDefault="001E1FD1" w:rsidP="001E1FD1">
      <w:pPr>
        <w:pStyle w:val="PL"/>
      </w:pPr>
      <w:r>
        <w:t xml:space="preserve">            type: string</w:t>
      </w:r>
    </w:p>
    <w:p w14:paraId="52F4649F" w14:textId="77777777" w:rsidR="001E1FD1" w:rsidRDefault="001E1FD1" w:rsidP="001E1FD1">
      <w:pPr>
        <w:pStyle w:val="PL"/>
      </w:pPr>
      <w:r>
        <w:t xml:space="preserve">          minItems: 0</w:t>
      </w:r>
    </w:p>
    <w:p w14:paraId="04C50EA4" w14:textId="77777777" w:rsidR="001E1FD1" w:rsidRPr="00277CA3" w:rsidRDefault="001E1FD1" w:rsidP="001E1FD1">
      <w:pPr>
        <w:pStyle w:val="PL"/>
      </w:pPr>
      <w:r w:rsidRPr="00277CA3">
        <w:t xml:space="preserve">    SDPTimeStamps:</w:t>
      </w:r>
    </w:p>
    <w:p w14:paraId="16CF6C1E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2E7379C4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1F1316E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A61F5A1" w14:textId="77777777" w:rsidR="001E1FD1" w:rsidRPr="00277CA3" w:rsidRDefault="001E1FD1" w:rsidP="001E1FD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B19024B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979EB28" w14:textId="77777777" w:rsidR="001E1FD1" w:rsidRPr="00277CA3" w:rsidRDefault="001E1FD1" w:rsidP="001E1FD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53F5DAA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AF8E719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69C68797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004CA013" w14:textId="77777777" w:rsidR="001E1FD1" w:rsidRDefault="001E1FD1" w:rsidP="001E1FD1">
      <w:pPr>
        <w:pStyle w:val="PL"/>
      </w:pPr>
      <w:r>
        <w:t xml:space="preserve">        sDPMediaName:</w:t>
      </w:r>
    </w:p>
    <w:p w14:paraId="16A5A1D1" w14:textId="77777777" w:rsidR="001E1FD1" w:rsidRDefault="001E1FD1" w:rsidP="001E1FD1">
      <w:pPr>
        <w:pStyle w:val="PL"/>
      </w:pPr>
      <w:r>
        <w:t xml:space="preserve">          type: string</w:t>
      </w:r>
    </w:p>
    <w:p w14:paraId="6B3D8925" w14:textId="77777777" w:rsidR="001E1FD1" w:rsidRDefault="001E1FD1" w:rsidP="001E1FD1">
      <w:pPr>
        <w:pStyle w:val="PL"/>
      </w:pPr>
      <w:r>
        <w:t xml:space="preserve">        SDPMediaDescription:</w:t>
      </w:r>
    </w:p>
    <w:p w14:paraId="32C33DD2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07276434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0D3BDA3D" w14:textId="77777777" w:rsidR="001E1FD1" w:rsidRDefault="001E1FD1" w:rsidP="001E1FD1">
      <w:pPr>
        <w:pStyle w:val="PL"/>
      </w:pPr>
      <w:r>
        <w:t xml:space="preserve">            type: string</w:t>
      </w:r>
    </w:p>
    <w:p w14:paraId="4C30043E" w14:textId="77777777" w:rsidR="001E1FD1" w:rsidRDefault="001E1FD1" w:rsidP="001E1FD1">
      <w:pPr>
        <w:pStyle w:val="PL"/>
      </w:pPr>
      <w:r>
        <w:t xml:space="preserve">          minItems: 0</w:t>
      </w:r>
    </w:p>
    <w:p w14:paraId="691F8D32" w14:textId="77777777" w:rsidR="001E1FD1" w:rsidRDefault="001E1FD1" w:rsidP="001E1FD1">
      <w:pPr>
        <w:pStyle w:val="PL"/>
      </w:pPr>
      <w:r>
        <w:t xml:space="preserve">        localGWInsertedIndication:</w:t>
      </w:r>
    </w:p>
    <w:p w14:paraId="7A78ACB9" w14:textId="77777777" w:rsidR="001E1FD1" w:rsidRPr="00BD6F46" w:rsidRDefault="001E1FD1" w:rsidP="001E1FD1">
      <w:pPr>
        <w:pStyle w:val="PL"/>
      </w:pPr>
      <w:r w:rsidRPr="00BD6F46">
        <w:t xml:space="preserve">          type: boolean</w:t>
      </w:r>
    </w:p>
    <w:p w14:paraId="02873530" w14:textId="77777777" w:rsidR="001E1FD1" w:rsidRDefault="001E1FD1" w:rsidP="001E1FD1">
      <w:pPr>
        <w:pStyle w:val="PL"/>
      </w:pPr>
      <w:r>
        <w:t xml:space="preserve">        ipRealmDefaultIndication:</w:t>
      </w:r>
    </w:p>
    <w:p w14:paraId="18102F35" w14:textId="77777777" w:rsidR="001E1FD1" w:rsidRPr="00BD6F46" w:rsidRDefault="001E1FD1" w:rsidP="001E1FD1">
      <w:pPr>
        <w:pStyle w:val="PL"/>
      </w:pPr>
      <w:r w:rsidRPr="00BD6F46">
        <w:t xml:space="preserve">          type: boolean</w:t>
      </w:r>
    </w:p>
    <w:p w14:paraId="3FEFC3A5" w14:textId="77777777" w:rsidR="001E1FD1" w:rsidRDefault="001E1FD1" w:rsidP="001E1FD1">
      <w:pPr>
        <w:pStyle w:val="PL"/>
      </w:pPr>
      <w:r>
        <w:t xml:space="preserve">        transcoderInsertedIndication:</w:t>
      </w:r>
    </w:p>
    <w:p w14:paraId="6C31750B" w14:textId="77777777" w:rsidR="001E1FD1" w:rsidRPr="00BD6F46" w:rsidRDefault="001E1FD1" w:rsidP="001E1FD1">
      <w:pPr>
        <w:pStyle w:val="PL"/>
      </w:pPr>
      <w:r w:rsidRPr="00BD6F46">
        <w:t xml:space="preserve">          type: boolean</w:t>
      </w:r>
    </w:p>
    <w:p w14:paraId="40641A9C" w14:textId="77777777" w:rsidR="001E1FD1" w:rsidRDefault="001E1FD1" w:rsidP="001E1FD1">
      <w:pPr>
        <w:pStyle w:val="PL"/>
      </w:pPr>
      <w:r>
        <w:t xml:space="preserve">        mediaInitiatorFlag:</w:t>
      </w:r>
    </w:p>
    <w:p w14:paraId="5B5DB700" w14:textId="77777777" w:rsidR="001E1FD1" w:rsidRPr="00277CA3" w:rsidRDefault="001E1FD1" w:rsidP="001E1FD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5425D28" w14:textId="77777777" w:rsidR="001E1FD1" w:rsidRDefault="001E1FD1" w:rsidP="001E1FD1">
      <w:pPr>
        <w:pStyle w:val="PL"/>
      </w:pPr>
      <w:r>
        <w:t xml:space="preserve">        mediaInitiatorParty:</w:t>
      </w:r>
    </w:p>
    <w:p w14:paraId="4DFC9F6C" w14:textId="77777777" w:rsidR="001E1FD1" w:rsidRDefault="001E1FD1" w:rsidP="001E1FD1">
      <w:pPr>
        <w:pStyle w:val="PL"/>
      </w:pPr>
      <w:r>
        <w:t xml:space="preserve">          type: string</w:t>
      </w:r>
    </w:p>
    <w:p w14:paraId="6F7CCE8B" w14:textId="77777777" w:rsidR="001E1FD1" w:rsidRDefault="001E1FD1" w:rsidP="001E1FD1">
      <w:pPr>
        <w:pStyle w:val="PL"/>
      </w:pPr>
      <w:r>
        <w:t xml:space="preserve">        threeGPPChargingId:</w:t>
      </w:r>
    </w:p>
    <w:p w14:paraId="220CA24F" w14:textId="77777777" w:rsidR="001E1FD1" w:rsidRPr="00277CA3" w:rsidRDefault="001E1FD1" w:rsidP="001E1FD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9BB7542" w14:textId="77777777" w:rsidR="001E1FD1" w:rsidRDefault="001E1FD1" w:rsidP="001E1FD1">
      <w:pPr>
        <w:pStyle w:val="PL"/>
      </w:pPr>
      <w:r>
        <w:t xml:space="preserve">        accessNetworkChargingIdentifierValue:</w:t>
      </w:r>
    </w:p>
    <w:p w14:paraId="078E4689" w14:textId="77777777" w:rsidR="001E1FD1" w:rsidRPr="00277CA3" w:rsidRDefault="001E1FD1" w:rsidP="001E1FD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834BC46" w14:textId="77777777" w:rsidR="001E1FD1" w:rsidRDefault="001E1FD1" w:rsidP="001E1FD1">
      <w:pPr>
        <w:pStyle w:val="PL"/>
      </w:pPr>
      <w:r>
        <w:t xml:space="preserve">        sDPType:</w:t>
      </w:r>
    </w:p>
    <w:p w14:paraId="1A27C6B6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2FF0292" w14:textId="77777777" w:rsidR="001E1FD1" w:rsidRDefault="001E1FD1" w:rsidP="001E1F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C125556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366083DC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2FAF618F" w14:textId="77777777" w:rsidR="001E1FD1" w:rsidRDefault="001E1FD1" w:rsidP="001E1FD1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63E82E9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57312E49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14C99A49" w14:textId="77777777" w:rsidR="001E1FD1" w:rsidRDefault="001E1FD1" w:rsidP="001E1FD1">
      <w:pPr>
        <w:pStyle w:val="PL"/>
      </w:pPr>
      <w:r>
        <w:t xml:space="preserve">            $ref: 'TS29571_CommonData.yaml#/components/schemas/Uint32'</w:t>
      </w:r>
    </w:p>
    <w:p w14:paraId="1530AE5A" w14:textId="77777777" w:rsidR="001E1FD1" w:rsidRDefault="001E1FD1" w:rsidP="001E1FD1">
      <w:pPr>
        <w:pStyle w:val="PL"/>
      </w:pPr>
      <w:r>
        <w:t xml:space="preserve">          minItems: 0</w:t>
      </w:r>
    </w:p>
    <w:p w14:paraId="079D5F48" w14:textId="77777777" w:rsidR="001E1FD1" w:rsidRPr="00277CA3" w:rsidRDefault="001E1FD1" w:rsidP="001E1FD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B5D038E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7A5E337A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0AE9C7CF" w14:textId="77777777" w:rsidR="001E1FD1" w:rsidRDefault="001E1FD1" w:rsidP="001E1FD1">
      <w:pPr>
        <w:pStyle w:val="PL"/>
      </w:pPr>
      <w:r>
        <w:t xml:space="preserve">            $ref: 'TS29571_CommonData.yaml#/components/schemas/Uint32'</w:t>
      </w:r>
    </w:p>
    <w:p w14:paraId="45A306AC" w14:textId="77777777" w:rsidR="001E1FD1" w:rsidRDefault="001E1FD1" w:rsidP="001E1FD1">
      <w:pPr>
        <w:pStyle w:val="PL"/>
      </w:pPr>
      <w:r>
        <w:t xml:space="preserve">          minItems: 0</w:t>
      </w:r>
    </w:p>
    <w:p w14:paraId="1A43D059" w14:textId="77777777" w:rsidR="001E1FD1" w:rsidRPr="00277CA3" w:rsidRDefault="001E1FD1" w:rsidP="001E1FD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69CB455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34BEFE17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1E2690B3" w14:textId="77777777" w:rsidR="001E1FD1" w:rsidRDefault="001E1FD1" w:rsidP="001E1FD1">
      <w:pPr>
        <w:pStyle w:val="PL"/>
      </w:pPr>
      <w:r>
        <w:t xml:space="preserve">            type: string</w:t>
      </w:r>
    </w:p>
    <w:p w14:paraId="4889DC6C" w14:textId="77777777" w:rsidR="001E1FD1" w:rsidRDefault="001E1FD1" w:rsidP="001E1FD1">
      <w:pPr>
        <w:pStyle w:val="PL"/>
      </w:pPr>
      <w:r>
        <w:t xml:space="preserve">          minItems: 0</w:t>
      </w:r>
    </w:p>
    <w:p w14:paraId="6BD9FA51" w14:textId="77777777" w:rsidR="001E1FD1" w:rsidRDefault="001E1FD1" w:rsidP="001E1F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464E286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4D52F423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026CCB2B" w14:textId="77777777" w:rsidR="001E1FD1" w:rsidRDefault="001E1FD1" w:rsidP="001E1FD1">
      <w:pPr>
        <w:pStyle w:val="PL"/>
      </w:pPr>
      <w:r>
        <w:t xml:space="preserve">        incomingTrunkGroupID:</w:t>
      </w:r>
    </w:p>
    <w:p w14:paraId="22BAEC0B" w14:textId="77777777" w:rsidR="001E1FD1" w:rsidRDefault="001E1FD1" w:rsidP="001E1FD1">
      <w:pPr>
        <w:pStyle w:val="PL"/>
      </w:pPr>
      <w:r>
        <w:t xml:space="preserve">          type: string</w:t>
      </w:r>
    </w:p>
    <w:p w14:paraId="77FE170B" w14:textId="77777777" w:rsidR="001E1FD1" w:rsidRDefault="001E1FD1" w:rsidP="001E1FD1">
      <w:pPr>
        <w:pStyle w:val="PL"/>
      </w:pPr>
      <w:r>
        <w:t xml:space="preserve">        outgoingTrunkGroupID:</w:t>
      </w:r>
    </w:p>
    <w:p w14:paraId="69C708EA" w14:textId="77777777" w:rsidR="001E1FD1" w:rsidRDefault="001E1FD1" w:rsidP="001E1FD1">
      <w:pPr>
        <w:pStyle w:val="PL"/>
      </w:pPr>
      <w:r>
        <w:t xml:space="preserve">          type: string</w:t>
      </w:r>
    </w:p>
    <w:p w14:paraId="13ADE608" w14:textId="77777777" w:rsidR="001E1FD1" w:rsidRDefault="001E1FD1" w:rsidP="001E1F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115E7F66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14A3243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467715BF" w14:textId="77777777" w:rsidR="001E1FD1" w:rsidRDefault="001E1FD1" w:rsidP="001E1FD1">
      <w:pPr>
        <w:pStyle w:val="PL"/>
      </w:pPr>
      <w:r>
        <w:t xml:space="preserve">        contentType:</w:t>
      </w:r>
    </w:p>
    <w:p w14:paraId="618A1F52" w14:textId="77777777" w:rsidR="001E1FD1" w:rsidRDefault="001E1FD1" w:rsidP="001E1FD1">
      <w:pPr>
        <w:pStyle w:val="PL"/>
      </w:pPr>
      <w:r>
        <w:t xml:space="preserve">          type: string</w:t>
      </w:r>
    </w:p>
    <w:p w14:paraId="0AE06BF4" w14:textId="77777777" w:rsidR="001E1FD1" w:rsidRDefault="001E1FD1" w:rsidP="001E1FD1">
      <w:pPr>
        <w:pStyle w:val="PL"/>
      </w:pPr>
      <w:r>
        <w:t xml:space="preserve">        contentLength:</w:t>
      </w:r>
    </w:p>
    <w:p w14:paraId="5E9A16FA" w14:textId="77777777" w:rsidR="001E1FD1" w:rsidRDefault="001E1FD1" w:rsidP="001E1FD1">
      <w:pPr>
        <w:pStyle w:val="PL"/>
      </w:pPr>
      <w:r>
        <w:t xml:space="preserve">          $ref: 'TS29571_CommonData.yaml#/components/schemas/Uint32'</w:t>
      </w:r>
    </w:p>
    <w:p w14:paraId="58705C85" w14:textId="77777777" w:rsidR="001E1FD1" w:rsidRDefault="001E1FD1" w:rsidP="001E1FD1">
      <w:pPr>
        <w:pStyle w:val="PL"/>
      </w:pPr>
      <w:r>
        <w:t xml:space="preserve">        contentDisposition:</w:t>
      </w:r>
    </w:p>
    <w:p w14:paraId="699A4324" w14:textId="77777777" w:rsidR="001E1FD1" w:rsidRDefault="001E1FD1" w:rsidP="001E1FD1">
      <w:pPr>
        <w:pStyle w:val="PL"/>
      </w:pPr>
      <w:r>
        <w:lastRenderedPageBreak/>
        <w:t xml:space="preserve">          type: string</w:t>
      </w:r>
    </w:p>
    <w:p w14:paraId="5E0E9A56" w14:textId="77777777" w:rsidR="001E1FD1" w:rsidRDefault="001E1FD1" w:rsidP="001E1FD1">
      <w:pPr>
        <w:pStyle w:val="PL"/>
      </w:pPr>
      <w:r>
        <w:t xml:space="preserve">        originator:</w:t>
      </w:r>
    </w:p>
    <w:p w14:paraId="7143C269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F8628EF" w14:textId="77777777" w:rsidR="001E1FD1" w:rsidRPr="003B2883" w:rsidRDefault="001E1FD1" w:rsidP="001E1FD1">
      <w:pPr>
        <w:pStyle w:val="PL"/>
      </w:pPr>
      <w:r w:rsidRPr="003B2883">
        <w:t xml:space="preserve">      required:</w:t>
      </w:r>
    </w:p>
    <w:p w14:paraId="68DD3D27" w14:textId="77777777" w:rsidR="001E1FD1" w:rsidRDefault="001E1FD1" w:rsidP="001E1FD1">
      <w:pPr>
        <w:pStyle w:val="PL"/>
      </w:pPr>
      <w:r w:rsidRPr="003B2883">
        <w:t xml:space="preserve">        - </w:t>
      </w:r>
      <w:r>
        <w:t>contentType</w:t>
      </w:r>
    </w:p>
    <w:p w14:paraId="0A7FE354" w14:textId="77777777" w:rsidR="001E1FD1" w:rsidRDefault="001E1FD1" w:rsidP="001E1FD1">
      <w:pPr>
        <w:pStyle w:val="PL"/>
      </w:pPr>
      <w:r>
        <w:t xml:space="preserve">        - contentLength</w:t>
      </w:r>
    </w:p>
    <w:p w14:paraId="6740BF0B" w14:textId="77777777" w:rsidR="001E1FD1" w:rsidRDefault="001E1FD1" w:rsidP="001E1F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9EDE54F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7682D925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14D14B4B" w14:textId="77777777" w:rsidR="001E1FD1" w:rsidRDefault="001E1FD1" w:rsidP="001E1FD1">
      <w:pPr>
        <w:pStyle w:val="PL"/>
      </w:pPr>
      <w:r>
        <w:t xml:space="preserve">        accessTransferType:</w:t>
      </w:r>
    </w:p>
    <w:p w14:paraId="3C42309F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52501C53" w14:textId="77777777" w:rsidR="001E1FD1" w:rsidRDefault="001E1FD1" w:rsidP="001E1FD1">
      <w:pPr>
        <w:pStyle w:val="PL"/>
      </w:pPr>
      <w:r>
        <w:t xml:space="preserve">        accessNetworkInformation:</w:t>
      </w:r>
    </w:p>
    <w:p w14:paraId="665B90D0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61CF74A5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6EBACC29" w14:textId="77777777" w:rsidR="001E1FD1" w:rsidRDefault="001E1FD1" w:rsidP="001E1FD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F372228" w14:textId="77777777" w:rsidR="001E1FD1" w:rsidRDefault="001E1FD1" w:rsidP="001E1FD1">
      <w:pPr>
        <w:pStyle w:val="PL"/>
      </w:pPr>
      <w:r>
        <w:t xml:space="preserve">          minItems: 0</w:t>
      </w:r>
    </w:p>
    <w:p w14:paraId="51260351" w14:textId="77777777" w:rsidR="001E1FD1" w:rsidRDefault="001E1FD1" w:rsidP="001E1FD1">
      <w:pPr>
        <w:pStyle w:val="PL"/>
      </w:pPr>
      <w:r>
        <w:t xml:space="preserve">        cellularNetworkInformation:</w:t>
      </w:r>
    </w:p>
    <w:p w14:paraId="3A5A0967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B277921" w14:textId="77777777" w:rsidR="001E1FD1" w:rsidRDefault="001E1FD1" w:rsidP="001E1FD1">
      <w:pPr>
        <w:pStyle w:val="PL"/>
      </w:pPr>
      <w:r>
        <w:t xml:space="preserve">        interUETransfer:</w:t>
      </w:r>
    </w:p>
    <w:p w14:paraId="245EB01F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5F975387" w14:textId="77777777" w:rsidR="001E1FD1" w:rsidRDefault="001E1FD1" w:rsidP="001E1FD1">
      <w:pPr>
        <w:pStyle w:val="PL"/>
      </w:pPr>
      <w:r>
        <w:t xml:space="preserve">        userEquipmentInfo:</w:t>
      </w:r>
    </w:p>
    <w:p w14:paraId="4B6C39B5" w14:textId="77777777" w:rsidR="001E1FD1" w:rsidRPr="00BD6F46" w:rsidRDefault="001E1FD1" w:rsidP="001E1FD1">
      <w:pPr>
        <w:pStyle w:val="PL"/>
      </w:pPr>
      <w:r w:rsidRPr="00BD6F46">
        <w:t xml:space="preserve">          $ref: 'TS29571_CommonData.yaml#/components/schemas/Pei'</w:t>
      </w:r>
    </w:p>
    <w:p w14:paraId="11EEC287" w14:textId="77777777" w:rsidR="001E1FD1" w:rsidRDefault="001E1FD1" w:rsidP="001E1FD1">
      <w:pPr>
        <w:pStyle w:val="PL"/>
      </w:pPr>
      <w:r>
        <w:t xml:space="preserve">        instanceId:</w:t>
      </w:r>
    </w:p>
    <w:p w14:paraId="0FA96C7E" w14:textId="77777777" w:rsidR="001E1FD1" w:rsidRDefault="001E1FD1" w:rsidP="001E1FD1">
      <w:pPr>
        <w:pStyle w:val="PL"/>
      </w:pPr>
      <w:r>
        <w:t xml:space="preserve">          type: string</w:t>
      </w:r>
    </w:p>
    <w:p w14:paraId="71B3E122" w14:textId="77777777" w:rsidR="001E1FD1" w:rsidRDefault="001E1FD1" w:rsidP="001E1FD1">
      <w:pPr>
        <w:pStyle w:val="PL"/>
      </w:pPr>
      <w:r>
        <w:t xml:space="preserve">        relatedIMSChargingIdentifier:</w:t>
      </w:r>
    </w:p>
    <w:p w14:paraId="1CD0BA82" w14:textId="77777777" w:rsidR="001E1FD1" w:rsidRDefault="001E1FD1" w:rsidP="001E1FD1">
      <w:pPr>
        <w:pStyle w:val="PL"/>
      </w:pPr>
      <w:r>
        <w:t xml:space="preserve">          type: string</w:t>
      </w:r>
    </w:p>
    <w:p w14:paraId="0E8FC919" w14:textId="77777777" w:rsidR="001E1FD1" w:rsidRDefault="001E1FD1" w:rsidP="001E1FD1">
      <w:pPr>
        <w:pStyle w:val="PL"/>
      </w:pPr>
      <w:r>
        <w:t xml:space="preserve">        relatedIMSChargingIdentifierNode:</w:t>
      </w:r>
    </w:p>
    <w:p w14:paraId="3D227C94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F1211F4" w14:textId="77777777" w:rsidR="001E1FD1" w:rsidRDefault="001E1FD1" w:rsidP="001E1FD1">
      <w:pPr>
        <w:pStyle w:val="PL"/>
      </w:pPr>
      <w:r>
        <w:t xml:space="preserve">        changeTime:</w:t>
      </w:r>
    </w:p>
    <w:p w14:paraId="2347B5D4" w14:textId="77777777" w:rsidR="001E1FD1" w:rsidRDefault="001E1FD1" w:rsidP="001E1FD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11746FB" w14:textId="77777777" w:rsidR="001E1FD1" w:rsidRDefault="001E1FD1" w:rsidP="001E1F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450AD12B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4B072B1F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6D0E2F8E" w14:textId="77777777" w:rsidR="001E1FD1" w:rsidRDefault="001E1FD1" w:rsidP="001E1FD1">
      <w:pPr>
        <w:pStyle w:val="PL"/>
      </w:pPr>
      <w:r>
        <w:t xml:space="preserve">        accessNetworkInformation:</w:t>
      </w:r>
    </w:p>
    <w:p w14:paraId="54435EFC" w14:textId="77777777" w:rsidR="001E1FD1" w:rsidRPr="00BD6F46" w:rsidRDefault="001E1FD1" w:rsidP="001E1FD1">
      <w:pPr>
        <w:pStyle w:val="PL"/>
      </w:pPr>
      <w:r w:rsidRPr="00BD6F46">
        <w:t xml:space="preserve">          type: array</w:t>
      </w:r>
    </w:p>
    <w:p w14:paraId="379FC1E3" w14:textId="77777777" w:rsidR="001E1FD1" w:rsidRDefault="001E1FD1" w:rsidP="001E1FD1">
      <w:pPr>
        <w:pStyle w:val="PL"/>
      </w:pPr>
      <w:r w:rsidRPr="00BD6F46">
        <w:t xml:space="preserve">          items:</w:t>
      </w:r>
    </w:p>
    <w:p w14:paraId="06DE013A" w14:textId="77777777" w:rsidR="001E1FD1" w:rsidRDefault="001E1FD1" w:rsidP="001E1FD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DE1C6CB" w14:textId="77777777" w:rsidR="001E1FD1" w:rsidRDefault="001E1FD1" w:rsidP="001E1FD1">
      <w:pPr>
        <w:pStyle w:val="PL"/>
      </w:pPr>
      <w:r>
        <w:t xml:space="preserve">          minItems: 0</w:t>
      </w:r>
    </w:p>
    <w:p w14:paraId="2994207B" w14:textId="77777777" w:rsidR="001E1FD1" w:rsidRDefault="001E1FD1" w:rsidP="001E1FD1">
      <w:pPr>
        <w:pStyle w:val="PL"/>
      </w:pPr>
      <w:r>
        <w:t xml:space="preserve">        cellularNetworkInformation:</w:t>
      </w:r>
    </w:p>
    <w:p w14:paraId="32AED425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80D5186" w14:textId="77777777" w:rsidR="001E1FD1" w:rsidRDefault="001E1FD1" w:rsidP="001E1FD1">
      <w:pPr>
        <w:pStyle w:val="PL"/>
      </w:pPr>
      <w:r>
        <w:t xml:space="preserve">        changeTime:</w:t>
      </w:r>
    </w:p>
    <w:p w14:paraId="31FD89D3" w14:textId="77777777" w:rsidR="001E1FD1" w:rsidRDefault="001E1FD1" w:rsidP="001E1FD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69D3F23" w14:textId="77777777" w:rsidR="001E1FD1" w:rsidRDefault="001E1FD1" w:rsidP="001E1F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398C199A" w14:textId="77777777" w:rsidR="001E1FD1" w:rsidRPr="00BD6F46" w:rsidRDefault="001E1FD1" w:rsidP="001E1FD1">
      <w:pPr>
        <w:pStyle w:val="PL"/>
      </w:pPr>
      <w:r w:rsidRPr="00BD6F46">
        <w:t xml:space="preserve">      type: object</w:t>
      </w:r>
    </w:p>
    <w:p w14:paraId="4EBEF466" w14:textId="77777777" w:rsidR="001E1FD1" w:rsidRDefault="001E1FD1" w:rsidP="001E1FD1">
      <w:pPr>
        <w:pStyle w:val="PL"/>
      </w:pPr>
      <w:r w:rsidRPr="00BD6F46">
        <w:t xml:space="preserve">      properties:</w:t>
      </w:r>
    </w:p>
    <w:p w14:paraId="0EB2C386" w14:textId="77777777" w:rsidR="001E1FD1" w:rsidRDefault="001E1FD1" w:rsidP="001E1FD1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B03B6AE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8842A98" w14:textId="77777777" w:rsidR="001E1FD1" w:rsidRDefault="001E1FD1" w:rsidP="001E1FD1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162ECF2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B28F70D" w14:textId="77777777" w:rsidR="001E1FD1" w:rsidRDefault="001E1FD1" w:rsidP="001E1FD1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D9A8038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B35BDA9" w14:textId="77777777" w:rsidR="001E1FD1" w:rsidRDefault="001E1FD1" w:rsidP="001E1FD1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7B9C3A7" w14:textId="77777777" w:rsidR="001E1FD1" w:rsidRDefault="001E1FD1" w:rsidP="001E1FD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C93AD8B" w14:textId="77777777" w:rsidR="001E1FD1" w:rsidRDefault="001E1FD1" w:rsidP="001E1FD1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8757919" w14:textId="77777777" w:rsidR="001E1FD1" w:rsidRDefault="001E1FD1" w:rsidP="001E1FD1">
      <w:pPr>
        <w:pStyle w:val="PL"/>
      </w:pPr>
      <w:r>
        <w:t xml:space="preserve">      type: object</w:t>
      </w:r>
    </w:p>
    <w:p w14:paraId="7DB3987C" w14:textId="77777777" w:rsidR="001E1FD1" w:rsidRDefault="001E1FD1" w:rsidP="001E1FD1">
      <w:pPr>
        <w:pStyle w:val="PL"/>
      </w:pPr>
      <w:r>
        <w:t xml:space="preserve">      properties:</w:t>
      </w:r>
    </w:p>
    <w:p w14:paraId="6DEDB62B" w14:textId="77777777" w:rsidR="001E1FD1" w:rsidRDefault="001E1FD1" w:rsidP="001E1FD1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537289D4" w14:textId="77777777" w:rsidR="001E1FD1" w:rsidRDefault="001E1FD1" w:rsidP="001E1FD1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6C1E6DBE" w14:textId="77777777" w:rsidR="001E1FD1" w:rsidRDefault="001E1FD1" w:rsidP="001E1FD1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6650928" w14:textId="77777777" w:rsidR="001E1FD1" w:rsidRDefault="001E1FD1" w:rsidP="001E1FD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4D1D3C8A" w14:textId="77777777" w:rsidR="001E1FD1" w:rsidRDefault="001E1FD1" w:rsidP="001E1FD1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75A86162" w14:textId="77777777" w:rsidR="001E1FD1" w:rsidRDefault="001E1FD1" w:rsidP="001E1FD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57ACD1FA" w14:textId="77777777" w:rsidR="001E1FD1" w:rsidRDefault="001E1FD1" w:rsidP="001E1FD1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1C005AE2" w14:textId="77777777" w:rsidR="001E1FD1" w:rsidRDefault="001E1FD1" w:rsidP="001E1FD1">
      <w:pPr>
        <w:pStyle w:val="PL"/>
      </w:pPr>
      <w:r>
        <w:t xml:space="preserve">          </w:t>
      </w:r>
      <w:r w:rsidRPr="00B91327">
        <w:t>type: boolean</w:t>
      </w:r>
    </w:p>
    <w:p w14:paraId="54AB5BA1" w14:textId="77777777" w:rsidR="001E1FD1" w:rsidRDefault="001E1FD1" w:rsidP="001E1FD1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CE70CEC" w14:textId="77777777" w:rsidR="001E1FD1" w:rsidRDefault="001E1FD1" w:rsidP="001E1FD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56E7A6FB" w14:textId="77777777" w:rsidR="001E1FD1" w:rsidRDefault="001E1FD1" w:rsidP="001E1FD1">
      <w:pPr>
        <w:pStyle w:val="PL"/>
      </w:pPr>
      <w:r>
        <w:t xml:space="preserve">    MMContentType:</w:t>
      </w:r>
    </w:p>
    <w:p w14:paraId="0FFDBE95" w14:textId="77777777" w:rsidR="001E1FD1" w:rsidRDefault="001E1FD1" w:rsidP="001E1FD1">
      <w:pPr>
        <w:pStyle w:val="PL"/>
      </w:pPr>
      <w:r>
        <w:t xml:space="preserve">      type: object</w:t>
      </w:r>
    </w:p>
    <w:p w14:paraId="148513FA" w14:textId="77777777" w:rsidR="001E1FD1" w:rsidRDefault="001E1FD1" w:rsidP="001E1FD1">
      <w:pPr>
        <w:pStyle w:val="PL"/>
      </w:pPr>
      <w:r>
        <w:t xml:space="preserve">      properties:</w:t>
      </w:r>
    </w:p>
    <w:p w14:paraId="505C19FD" w14:textId="77777777" w:rsidR="001E1FD1" w:rsidRDefault="001E1FD1" w:rsidP="001E1FD1">
      <w:pPr>
        <w:pStyle w:val="PL"/>
      </w:pPr>
      <w:r>
        <w:t xml:space="preserve">        typeNumber:</w:t>
      </w:r>
    </w:p>
    <w:p w14:paraId="785DD347" w14:textId="77777777" w:rsidR="001E1FD1" w:rsidRDefault="001E1FD1" w:rsidP="001E1FD1">
      <w:pPr>
        <w:pStyle w:val="PL"/>
      </w:pPr>
      <w:r>
        <w:t xml:space="preserve">          type: string</w:t>
      </w:r>
    </w:p>
    <w:p w14:paraId="427F38DD" w14:textId="77777777" w:rsidR="001E1FD1" w:rsidRDefault="001E1FD1" w:rsidP="001E1FD1">
      <w:pPr>
        <w:pStyle w:val="PL"/>
      </w:pPr>
      <w:r>
        <w:t xml:space="preserve">        addtypeInfo:</w:t>
      </w:r>
    </w:p>
    <w:p w14:paraId="25B549AF" w14:textId="77777777" w:rsidR="001E1FD1" w:rsidRDefault="001E1FD1" w:rsidP="001E1FD1">
      <w:pPr>
        <w:pStyle w:val="PL"/>
      </w:pPr>
      <w:r>
        <w:t xml:space="preserve">          type: string</w:t>
      </w:r>
    </w:p>
    <w:p w14:paraId="36D8786B" w14:textId="77777777" w:rsidR="001E1FD1" w:rsidRDefault="001E1FD1" w:rsidP="001E1FD1">
      <w:pPr>
        <w:pStyle w:val="PL"/>
      </w:pPr>
      <w:r>
        <w:t xml:space="preserve">        contentSize:</w:t>
      </w:r>
    </w:p>
    <w:p w14:paraId="29908367" w14:textId="77777777" w:rsidR="001E1FD1" w:rsidRDefault="001E1FD1" w:rsidP="001E1FD1">
      <w:pPr>
        <w:pStyle w:val="PL"/>
      </w:pPr>
      <w:r>
        <w:t xml:space="preserve">          type: integer</w:t>
      </w:r>
    </w:p>
    <w:p w14:paraId="280DDACA" w14:textId="77777777" w:rsidR="001E1FD1" w:rsidRDefault="001E1FD1" w:rsidP="001E1FD1">
      <w:pPr>
        <w:pStyle w:val="PL"/>
      </w:pPr>
      <w:r>
        <w:t xml:space="preserve">        mmAddContentInfo:</w:t>
      </w:r>
    </w:p>
    <w:p w14:paraId="368F3F17" w14:textId="77777777" w:rsidR="001E1FD1" w:rsidRDefault="001E1FD1" w:rsidP="001E1FD1">
      <w:pPr>
        <w:pStyle w:val="PL"/>
      </w:pPr>
      <w:r>
        <w:t xml:space="preserve">          type: array</w:t>
      </w:r>
    </w:p>
    <w:p w14:paraId="307428AD" w14:textId="77777777" w:rsidR="001E1FD1" w:rsidRDefault="001E1FD1" w:rsidP="001E1FD1">
      <w:pPr>
        <w:pStyle w:val="PL"/>
      </w:pPr>
      <w:r>
        <w:t xml:space="preserve">          items:</w:t>
      </w:r>
    </w:p>
    <w:p w14:paraId="73494E16" w14:textId="77777777" w:rsidR="001E1FD1" w:rsidRDefault="001E1FD1" w:rsidP="001E1FD1">
      <w:pPr>
        <w:pStyle w:val="PL"/>
      </w:pPr>
      <w:r>
        <w:lastRenderedPageBreak/>
        <w:t xml:space="preserve">            $ref: '#/components/schemas/MMAddContentInfo'</w:t>
      </w:r>
    </w:p>
    <w:p w14:paraId="5E4588A4" w14:textId="77777777" w:rsidR="001E1FD1" w:rsidRDefault="001E1FD1" w:rsidP="001E1FD1">
      <w:pPr>
        <w:pStyle w:val="PL"/>
      </w:pPr>
      <w:r>
        <w:t xml:space="preserve">          minItems: 0</w:t>
      </w:r>
    </w:p>
    <w:p w14:paraId="2C97F616" w14:textId="77777777" w:rsidR="001E1FD1" w:rsidRDefault="001E1FD1" w:rsidP="001E1FD1">
      <w:pPr>
        <w:pStyle w:val="PL"/>
      </w:pPr>
      <w:r>
        <w:t xml:space="preserve">    MMAddContentInfo:</w:t>
      </w:r>
    </w:p>
    <w:p w14:paraId="5CC88328" w14:textId="77777777" w:rsidR="001E1FD1" w:rsidRDefault="001E1FD1" w:rsidP="001E1FD1">
      <w:pPr>
        <w:pStyle w:val="PL"/>
      </w:pPr>
      <w:r>
        <w:t xml:space="preserve">      type: object</w:t>
      </w:r>
    </w:p>
    <w:p w14:paraId="135C7538" w14:textId="77777777" w:rsidR="001E1FD1" w:rsidRDefault="001E1FD1" w:rsidP="001E1FD1">
      <w:pPr>
        <w:pStyle w:val="PL"/>
      </w:pPr>
      <w:r>
        <w:t xml:space="preserve">      properties:</w:t>
      </w:r>
    </w:p>
    <w:p w14:paraId="5D099718" w14:textId="77777777" w:rsidR="001E1FD1" w:rsidRDefault="001E1FD1" w:rsidP="001E1FD1">
      <w:pPr>
        <w:pStyle w:val="PL"/>
      </w:pPr>
      <w:r>
        <w:t xml:space="preserve">        typeNumber:</w:t>
      </w:r>
    </w:p>
    <w:p w14:paraId="53F664EF" w14:textId="77777777" w:rsidR="001E1FD1" w:rsidRDefault="001E1FD1" w:rsidP="001E1FD1">
      <w:pPr>
        <w:pStyle w:val="PL"/>
      </w:pPr>
      <w:r>
        <w:t xml:space="preserve">          type: string</w:t>
      </w:r>
    </w:p>
    <w:p w14:paraId="2E8B1046" w14:textId="77777777" w:rsidR="001E1FD1" w:rsidRDefault="001E1FD1" w:rsidP="001E1FD1">
      <w:pPr>
        <w:pStyle w:val="PL"/>
      </w:pPr>
      <w:r>
        <w:t xml:space="preserve">        addtypeInfo:</w:t>
      </w:r>
    </w:p>
    <w:p w14:paraId="27FC130A" w14:textId="77777777" w:rsidR="001E1FD1" w:rsidRDefault="001E1FD1" w:rsidP="001E1FD1">
      <w:pPr>
        <w:pStyle w:val="PL"/>
      </w:pPr>
      <w:r>
        <w:t xml:space="preserve">          type: string</w:t>
      </w:r>
    </w:p>
    <w:p w14:paraId="0C7336A9" w14:textId="77777777" w:rsidR="001E1FD1" w:rsidRDefault="001E1FD1" w:rsidP="001E1FD1">
      <w:pPr>
        <w:pStyle w:val="PL"/>
      </w:pPr>
      <w:r>
        <w:t xml:space="preserve">        contentSize:</w:t>
      </w:r>
    </w:p>
    <w:p w14:paraId="3B04A492" w14:textId="77777777" w:rsidR="001E1FD1" w:rsidRDefault="001E1FD1" w:rsidP="001E1FD1">
      <w:pPr>
        <w:pStyle w:val="PL"/>
      </w:pPr>
      <w:r>
        <w:t xml:space="preserve">          type: integer</w:t>
      </w:r>
    </w:p>
    <w:p w14:paraId="3C2A5134" w14:textId="77777777" w:rsidR="001E1FD1" w:rsidRDefault="001E1FD1" w:rsidP="001E1FD1">
      <w:pPr>
        <w:pStyle w:val="PL"/>
      </w:pPr>
      <w:r>
        <w:t xml:space="preserve">    APIOperation:</w:t>
      </w:r>
    </w:p>
    <w:p w14:paraId="3E79FB67" w14:textId="77777777" w:rsidR="001E1FD1" w:rsidRDefault="001E1FD1" w:rsidP="001E1FD1">
      <w:pPr>
        <w:pStyle w:val="PL"/>
      </w:pPr>
      <w:r>
        <w:t xml:space="preserve">      type: object</w:t>
      </w:r>
    </w:p>
    <w:p w14:paraId="68AE6B24" w14:textId="77777777" w:rsidR="001E1FD1" w:rsidRDefault="001E1FD1" w:rsidP="001E1FD1">
      <w:pPr>
        <w:pStyle w:val="PL"/>
      </w:pPr>
      <w:r>
        <w:t xml:space="preserve">      properties:</w:t>
      </w:r>
    </w:p>
    <w:p w14:paraId="06514449" w14:textId="77777777" w:rsidR="001E1FD1" w:rsidRDefault="001E1FD1" w:rsidP="001E1FD1">
      <w:pPr>
        <w:pStyle w:val="PL"/>
      </w:pPr>
      <w:r>
        <w:t xml:space="preserve">        name:</w:t>
      </w:r>
    </w:p>
    <w:p w14:paraId="76B54FD3" w14:textId="77777777" w:rsidR="001E1FD1" w:rsidRDefault="001E1FD1" w:rsidP="001E1FD1">
      <w:pPr>
        <w:pStyle w:val="PL"/>
      </w:pPr>
      <w:r>
        <w:t xml:space="preserve">          type: string</w:t>
      </w:r>
    </w:p>
    <w:p w14:paraId="24C45168" w14:textId="77777777" w:rsidR="001E1FD1" w:rsidRDefault="001E1FD1" w:rsidP="001E1FD1">
      <w:pPr>
        <w:pStyle w:val="PL"/>
      </w:pPr>
      <w:r>
        <w:t xml:space="preserve">        description:</w:t>
      </w:r>
    </w:p>
    <w:p w14:paraId="1A73D115" w14:textId="77777777" w:rsidR="001E1FD1" w:rsidRDefault="001E1FD1" w:rsidP="001E1FD1">
      <w:pPr>
        <w:pStyle w:val="PL"/>
      </w:pPr>
      <w:r>
        <w:t xml:space="preserve">          type: string</w:t>
      </w:r>
    </w:p>
    <w:p w14:paraId="6828E559" w14:textId="77777777" w:rsidR="001E1FD1" w:rsidRPr="00BD6F46" w:rsidRDefault="001E1FD1" w:rsidP="001E1FD1">
      <w:pPr>
        <w:pStyle w:val="PL"/>
      </w:pPr>
      <w:r>
        <w:t xml:space="preserve">    </w:t>
      </w:r>
      <w:r w:rsidRPr="00BD6F46">
        <w:t>NotificationType:</w:t>
      </w:r>
    </w:p>
    <w:p w14:paraId="03F3758E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2DF1837B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254DD6AF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3631B89D" w14:textId="77777777" w:rsidR="001E1FD1" w:rsidRPr="00BD6F46" w:rsidRDefault="001E1FD1" w:rsidP="001E1FD1">
      <w:pPr>
        <w:pStyle w:val="PL"/>
      </w:pPr>
      <w:r w:rsidRPr="00BD6F46">
        <w:t xml:space="preserve">            - REAUTHORIZATION</w:t>
      </w:r>
    </w:p>
    <w:p w14:paraId="2C842BFD" w14:textId="77777777" w:rsidR="001E1FD1" w:rsidRPr="00BD6F46" w:rsidRDefault="001E1FD1" w:rsidP="001E1FD1">
      <w:pPr>
        <w:pStyle w:val="PL"/>
      </w:pPr>
      <w:r w:rsidRPr="00BD6F46">
        <w:t xml:space="preserve">            - ABORT_CHARGING</w:t>
      </w:r>
    </w:p>
    <w:p w14:paraId="6598514A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1F736F8F" w14:textId="77777777" w:rsidR="001E1FD1" w:rsidRPr="00BD6F46" w:rsidRDefault="001E1FD1" w:rsidP="001E1FD1">
      <w:pPr>
        <w:pStyle w:val="PL"/>
      </w:pPr>
      <w:r w:rsidRPr="00BD6F46">
        <w:t xml:space="preserve">    NodeFunctionality:</w:t>
      </w:r>
    </w:p>
    <w:p w14:paraId="2A8B751A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43182A1B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1114287A" w14:textId="77777777" w:rsidR="001E1FD1" w:rsidRDefault="001E1FD1" w:rsidP="001E1FD1">
      <w:pPr>
        <w:pStyle w:val="PL"/>
      </w:pPr>
      <w:r w:rsidRPr="00BD6F46">
        <w:t xml:space="preserve">          enum:</w:t>
      </w:r>
    </w:p>
    <w:p w14:paraId="4D617B8E" w14:textId="77777777" w:rsidR="001E1FD1" w:rsidRPr="00BD6F46" w:rsidRDefault="001E1FD1" w:rsidP="001E1FD1">
      <w:pPr>
        <w:pStyle w:val="PL"/>
      </w:pPr>
      <w:r>
        <w:t xml:space="preserve">            - AMF</w:t>
      </w:r>
    </w:p>
    <w:p w14:paraId="2FCDC902" w14:textId="77777777" w:rsidR="001E1FD1" w:rsidRDefault="001E1FD1" w:rsidP="001E1FD1">
      <w:pPr>
        <w:pStyle w:val="PL"/>
      </w:pPr>
      <w:r w:rsidRPr="00BD6F46">
        <w:t xml:space="preserve">            - SMF</w:t>
      </w:r>
    </w:p>
    <w:p w14:paraId="04A52414" w14:textId="77777777" w:rsidR="001E1FD1" w:rsidRDefault="001E1FD1" w:rsidP="001E1FD1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E65B848" w14:textId="77777777" w:rsidR="001E1FD1" w:rsidRDefault="001E1FD1" w:rsidP="001E1FD1">
      <w:pPr>
        <w:pStyle w:val="PL"/>
      </w:pPr>
      <w:r>
        <w:t xml:space="preserve">            - SMSF</w:t>
      </w:r>
    </w:p>
    <w:p w14:paraId="2F5B71A8" w14:textId="77777777" w:rsidR="001E1FD1" w:rsidRDefault="001E1FD1" w:rsidP="001E1FD1">
      <w:pPr>
        <w:pStyle w:val="PL"/>
      </w:pPr>
      <w:r w:rsidRPr="00BD6F46">
        <w:t xml:space="preserve">            - </w:t>
      </w:r>
      <w:r>
        <w:t>PGW_C_SMF</w:t>
      </w:r>
    </w:p>
    <w:p w14:paraId="62240927" w14:textId="77777777" w:rsidR="001E1FD1" w:rsidRDefault="001E1FD1" w:rsidP="001E1FD1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B80162E" w14:textId="77777777" w:rsidR="001E1FD1" w:rsidRDefault="001E1FD1" w:rsidP="001E1FD1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1BDFA39A" w14:textId="77777777" w:rsidR="001E1FD1" w:rsidRDefault="001E1FD1" w:rsidP="001E1FD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D9409F5" w14:textId="77777777" w:rsidR="001E1FD1" w:rsidRDefault="001E1FD1" w:rsidP="001E1FD1">
      <w:pPr>
        <w:pStyle w:val="PL"/>
      </w:pPr>
      <w:r w:rsidRPr="00BD6F46">
        <w:t xml:space="preserve">            </w:t>
      </w:r>
      <w:r>
        <w:t>- ePDG</w:t>
      </w:r>
    </w:p>
    <w:p w14:paraId="634EF2FD" w14:textId="77777777" w:rsidR="001E1FD1" w:rsidRDefault="001E1FD1" w:rsidP="001E1FD1">
      <w:pPr>
        <w:pStyle w:val="PL"/>
      </w:pPr>
      <w:r w:rsidRPr="008E7798">
        <w:t xml:space="preserve">            </w:t>
      </w:r>
      <w:r>
        <w:t>- CEF</w:t>
      </w:r>
    </w:p>
    <w:p w14:paraId="66CCBED5" w14:textId="77777777" w:rsidR="001E1FD1" w:rsidRDefault="001E1FD1" w:rsidP="001E1FD1">
      <w:pPr>
        <w:pStyle w:val="PL"/>
      </w:pPr>
      <w:r>
        <w:t xml:space="preserve">            - NEF</w:t>
      </w:r>
    </w:p>
    <w:p w14:paraId="57C1D2EF" w14:textId="77777777" w:rsidR="001E1FD1" w:rsidRDefault="001E1FD1" w:rsidP="001E1FD1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1C607B2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5220E9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6963894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C05666D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66372336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6C4EB09F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21DAB415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5E3B47E5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2341F3DC" w14:textId="77777777" w:rsidR="001E1FD1" w:rsidRDefault="001E1FD1" w:rsidP="001E1FD1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34350654" w14:textId="77777777" w:rsidR="001E1FD1" w:rsidRDefault="001E1FD1" w:rsidP="001E1FD1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7140A253" w14:textId="77777777" w:rsidR="001E1FD1" w:rsidRPr="00BD6F46" w:rsidRDefault="001E1FD1" w:rsidP="001E1FD1">
      <w:pPr>
        <w:pStyle w:val="PL"/>
      </w:pPr>
      <w:r w:rsidRPr="00BD6F46">
        <w:t xml:space="preserve">    ChargingCharacteristicsSelectionMode:</w:t>
      </w:r>
    </w:p>
    <w:p w14:paraId="57A033E0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37F2FD9B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7FF7E5FE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643F3470" w14:textId="77777777" w:rsidR="001E1FD1" w:rsidRPr="00BD6F46" w:rsidRDefault="001E1FD1" w:rsidP="001E1FD1">
      <w:pPr>
        <w:pStyle w:val="PL"/>
      </w:pPr>
      <w:r w:rsidRPr="00BD6F46">
        <w:t xml:space="preserve">            - HOME_DEFAULT</w:t>
      </w:r>
    </w:p>
    <w:p w14:paraId="67CB8D91" w14:textId="77777777" w:rsidR="001E1FD1" w:rsidRPr="00BD6F46" w:rsidRDefault="001E1FD1" w:rsidP="001E1FD1">
      <w:pPr>
        <w:pStyle w:val="PL"/>
      </w:pPr>
      <w:r w:rsidRPr="00BD6F46">
        <w:t xml:space="preserve">            - ROAMING_DEFAULT</w:t>
      </w:r>
    </w:p>
    <w:p w14:paraId="0702EE90" w14:textId="77777777" w:rsidR="001E1FD1" w:rsidRPr="00BD6F46" w:rsidRDefault="001E1FD1" w:rsidP="001E1FD1">
      <w:pPr>
        <w:pStyle w:val="PL"/>
      </w:pPr>
      <w:r w:rsidRPr="00BD6F46">
        <w:t xml:space="preserve">            - VISITING_DEFAULT</w:t>
      </w:r>
    </w:p>
    <w:p w14:paraId="1686B998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498AC74C" w14:textId="77777777" w:rsidR="001E1FD1" w:rsidRPr="00BD6F46" w:rsidRDefault="001E1FD1" w:rsidP="001E1FD1">
      <w:pPr>
        <w:pStyle w:val="PL"/>
      </w:pPr>
      <w:r w:rsidRPr="00BD6F46">
        <w:t xml:space="preserve">    TriggerType:</w:t>
      </w:r>
    </w:p>
    <w:p w14:paraId="6C0C8899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37E13531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55C269F2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1E675E41" w14:textId="77777777" w:rsidR="001E1FD1" w:rsidRPr="00BD6F46" w:rsidRDefault="001E1FD1" w:rsidP="001E1FD1">
      <w:pPr>
        <w:pStyle w:val="PL"/>
      </w:pPr>
      <w:r w:rsidRPr="00BD6F46">
        <w:t xml:space="preserve">            - QUOTA_THRESHOLD</w:t>
      </w:r>
    </w:p>
    <w:p w14:paraId="7E97A852" w14:textId="77777777" w:rsidR="001E1FD1" w:rsidRPr="00BD6F46" w:rsidRDefault="001E1FD1" w:rsidP="001E1FD1">
      <w:pPr>
        <w:pStyle w:val="PL"/>
      </w:pPr>
      <w:r w:rsidRPr="00BD6F46">
        <w:t xml:space="preserve">            - QHT</w:t>
      </w:r>
    </w:p>
    <w:p w14:paraId="1B214149" w14:textId="77777777" w:rsidR="001E1FD1" w:rsidRPr="00BD6F46" w:rsidRDefault="001E1FD1" w:rsidP="001E1FD1">
      <w:pPr>
        <w:pStyle w:val="PL"/>
      </w:pPr>
      <w:r w:rsidRPr="00BD6F46">
        <w:t xml:space="preserve">            - FINAL</w:t>
      </w:r>
    </w:p>
    <w:p w14:paraId="65D24BC8" w14:textId="77777777" w:rsidR="001E1FD1" w:rsidRPr="00BD6F46" w:rsidRDefault="001E1FD1" w:rsidP="001E1FD1">
      <w:pPr>
        <w:pStyle w:val="PL"/>
      </w:pPr>
      <w:r w:rsidRPr="00BD6F46">
        <w:t xml:space="preserve">            - QUOTA_EXHAUSTED</w:t>
      </w:r>
    </w:p>
    <w:p w14:paraId="4FB235AF" w14:textId="77777777" w:rsidR="001E1FD1" w:rsidRPr="00BD6F46" w:rsidRDefault="001E1FD1" w:rsidP="001E1FD1">
      <w:pPr>
        <w:pStyle w:val="PL"/>
      </w:pPr>
      <w:r w:rsidRPr="00BD6F46">
        <w:t xml:space="preserve">            - VALIDITY_TIME</w:t>
      </w:r>
    </w:p>
    <w:p w14:paraId="02C26859" w14:textId="77777777" w:rsidR="001E1FD1" w:rsidRPr="00BD6F46" w:rsidRDefault="001E1FD1" w:rsidP="001E1FD1">
      <w:pPr>
        <w:pStyle w:val="PL"/>
      </w:pPr>
      <w:r w:rsidRPr="00BD6F46">
        <w:t xml:space="preserve">            - OTHER_QUOTA_TYPE</w:t>
      </w:r>
    </w:p>
    <w:p w14:paraId="7729D5C7" w14:textId="77777777" w:rsidR="001E1FD1" w:rsidRPr="00BD6F46" w:rsidRDefault="001E1FD1" w:rsidP="001E1FD1">
      <w:pPr>
        <w:pStyle w:val="PL"/>
      </w:pPr>
      <w:r w:rsidRPr="00BD6F46">
        <w:t xml:space="preserve">            - FORCED_REAUTHORISATION</w:t>
      </w:r>
    </w:p>
    <w:p w14:paraId="1AFB1D06" w14:textId="77777777" w:rsidR="001E1FD1" w:rsidRDefault="001E1FD1" w:rsidP="001E1FD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E951E9C" w14:textId="77777777" w:rsidR="001E1FD1" w:rsidRDefault="001E1FD1" w:rsidP="001E1FD1">
      <w:pPr>
        <w:pStyle w:val="PL"/>
      </w:pPr>
      <w:r>
        <w:t xml:space="preserve">            - </w:t>
      </w:r>
      <w:r w:rsidRPr="00BC031B">
        <w:t>UNIT_COUNT_INACTIVITY_TIMER</w:t>
      </w:r>
    </w:p>
    <w:p w14:paraId="29C41FB0" w14:textId="77777777" w:rsidR="001E1FD1" w:rsidRPr="00BD6F46" w:rsidRDefault="001E1FD1" w:rsidP="001E1FD1">
      <w:pPr>
        <w:pStyle w:val="PL"/>
      </w:pPr>
      <w:r w:rsidRPr="00BD6F46">
        <w:t xml:space="preserve">            - ABNORMAL_RELEASE</w:t>
      </w:r>
    </w:p>
    <w:p w14:paraId="640074AF" w14:textId="77777777" w:rsidR="001E1FD1" w:rsidRPr="00BD6F46" w:rsidRDefault="001E1FD1" w:rsidP="001E1FD1">
      <w:pPr>
        <w:pStyle w:val="PL"/>
      </w:pPr>
      <w:r w:rsidRPr="00BD6F46">
        <w:t xml:space="preserve">            - QOS_CHANGE</w:t>
      </w:r>
    </w:p>
    <w:p w14:paraId="00893DF0" w14:textId="77777777" w:rsidR="001E1FD1" w:rsidRPr="00BD6F46" w:rsidRDefault="001E1FD1" w:rsidP="001E1FD1">
      <w:pPr>
        <w:pStyle w:val="PL"/>
      </w:pPr>
      <w:r w:rsidRPr="00BD6F46">
        <w:t xml:space="preserve">            - VOLUME_LIMIT</w:t>
      </w:r>
    </w:p>
    <w:p w14:paraId="2C19C3EE" w14:textId="77777777" w:rsidR="001E1FD1" w:rsidRPr="00BD6F46" w:rsidRDefault="001E1FD1" w:rsidP="001E1FD1">
      <w:pPr>
        <w:pStyle w:val="PL"/>
      </w:pPr>
      <w:r w:rsidRPr="00BD6F46">
        <w:t xml:space="preserve">            - TIME_LIMIT</w:t>
      </w:r>
    </w:p>
    <w:p w14:paraId="737E4D96" w14:textId="77777777" w:rsidR="001E1FD1" w:rsidRPr="00BD6F46" w:rsidRDefault="001E1FD1" w:rsidP="001E1FD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F736DD0" w14:textId="77777777" w:rsidR="001E1FD1" w:rsidRPr="00BD6F46" w:rsidRDefault="001E1FD1" w:rsidP="001E1FD1">
      <w:pPr>
        <w:pStyle w:val="PL"/>
      </w:pPr>
      <w:r w:rsidRPr="00BD6F46">
        <w:t xml:space="preserve">            - PLMN_CHANGE</w:t>
      </w:r>
    </w:p>
    <w:p w14:paraId="1A489F9A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    - USER_LOCATION_CHANGE</w:t>
      </w:r>
    </w:p>
    <w:p w14:paraId="6F1FA505" w14:textId="77777777" w:rsidR="001E1FD1" w:rsidRDefault="001E1FD1" w:rsidP="001E1FD1">
      <w:pPr>
        <w:pStyle w:val="PL"/>
      </w:pPr>
      <w:r w:rsidRPr="00BD6F46">
        <w:t xml:space="preserve">            - RAT_CHANGE</w:t>
      </w:r>
    </w:p>
    <w:p w14:paraId="2C0A94FF" w14:textId="77777777" w:rsidR="001E1FD1" w:rsidRPr="00BD6F46" w:rsidRDefault="001E1FD1" w:rsidP="001E1FD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D02CEEF" w14:textId="77777777" w:rsidR="001E1FD1" w:rsidRPr="00BD6F46" w:rsidRDefault="001E1FD1" w:rsidP="001E1FD1">
      <w:pPr>
        <w:pStyle w:val="PL"/>
      </w:pPr>
      <w:r w:rsidRPr="00BD6F46">
        <w:t xml:space="preserve">            - UE_TIMEZONE_CHANGE</w:t>
      </w:r>
    </w:p>
    <w:p w14:paraId="5FC96790" w14:textId="77777777" w:rsidR="001E1FD1" w:rsidRPr="00BD6F46" w:rsidRDefault="001E1FD1" w:rsidP="001E1FD1">
      <w:pPr>
        <w:pStyle w:val="PL"/>
      </w:pPr>
      <w:r w:rsidRPr="00BD6F46">
        <w:t xml:space="preserve">            - TARIFF_TIME_CHANGE</w:t>
      </w:r>
    </w:p>
    <w:p w14:paraId="4C96D6C1" w14:textId="77777777" w:rsidR="001E1FD1" w:rsidRPr="00BD6F46" w:rsidRDefault="001E1FD1" w:rsidP="001E1FD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1B982FA" w14:textId="77777777" w:rsidR="001E1FD1" w:rsidRPr="00BD6F46" w:rsidRDefault="001E1FD1" w:rsidP="001E1FD1">
      <w:pPr>
        <w:pStyle w:val="PL"/>
      </w:pPr>
      <w:r w:rsidRPr="00BD6F46">
        <w:t xml:space="preserve">            - MANAGEMENT_INTERVENTION</w:t>
      </w:r>
    </w:p>
    <w:p w14:paraId="54E29AFE" w14:textId="77777777" w:rsidR="001E1FD1" w:rsidRPr="00BD6F46" w:rsidRDefault="001E1FD1" w:rsidP="001E1FD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460EAE0" w14:textId="77777777" w:rsidR="001E1FD1" w:rsidRPr="00BD6F46" w:rsidRDefault="001E1FD1" w:rsidP="001E1FD1">
      <w:pPr>
        <w:pStyle w:val="PL"/>
      </w:pPr>
      <w:r w:rsidRPr="00BD6F46">
        <w:t xml:space="preserve">            - CHANGE_OF_3GPP_PS_DATA_OFF_STATUS</w:t>
      </w:r>
    </w:p>
    <w:p w14:paraId="651F5CBA" w14:textId="77777777" w:rsidR="001E1FD1" w:rsidRPr="00BD6F46" w:rsidRDefault="001E1FD1" w:rsidP="001E1FD1">
      <w:pPr>
        <w:pStyle w:val="PL"/>
      </w:pPr>
      <w:r w:rsidRPr="00BD6F46">
        <w:t xml:space="preserve">            - SERVING_NODE_CHANGE</w:t>
      </w:r>
    </w:p>
    <w:p w14:paraId="7F35451A" w14:textId="77777777" w:rsidR="001E1FD1" w:rsidRPr="00BD6F46" w:rsidRDefault="001E1FD1" w:rsidP="001E1FD1">
      <w:pPr>
        <w:pStyle w:val="PL"/>
      </w:pPr>
      <w:r w:rsidRPr="00BD6F46">
        <w:t xml:space="preserve">            - REMOVAL_OF_UPF</w:t>
      </w:r>
    </w:p>
    <w:p w14:paraId="39A8E81D" w14:textId="77777777" w:rsidR="001E1FD1" w:rsidRDefault="001E1FD1" w:rsidP="001E1FD1">
      <w:pPr>
        <w:pStyle w:val="PL"/>
      </w:pPr>
      <w:r w:rsidRPr="00BD6F46">
        <w:t xml:space="preserve">            - ADDITION_OF_UPF</w:t>
      </w:r>
    </w:p>
    <w:p w14:paraId="1FDD6925" w14:textId="77777777" w:rsidR="001E1FD1" w:rsidRDefault="001E1FD1" w:rsidP="001E1FD1">
      <w:pPr>
        <w:pStyle w:val="PL"/>
      </w:pPr>
      <w:r w:rsidRPr="00BD6F46">
        <w:t xml:space="preserve">            </w:t>
      </w:r>
      <w:r>
        <w:t>- INSERTION_OF_ISMF</w:t>
      </w:r>
    </w:p>
    <w:p w14:paraId="0C17644C" w14:textId="77777777" w:rsidR="001E1FD1" w:rsidRDefault="001E1FD1" w:rsidP="001E1FD1">
      <w:pPr>
        <w:pStyle w:val="PL"/>
      </w:pPr>
      <w:r w:rsidRPr="00BD6F46">
        <w:t xml:space="preserve">            </w:t>
      </w:r>
      <w:r>
        <w:t>- REMOVAL_OF_ISMF</w:t>
      </w:r>
    </w:p>
    <w:p w14:paraId="786F5F65" w14:textId="77777777" w:rsidR="001E1FD1" w:rsidRDefault="001E1FD1" w:rsidP="001E1FD1">
      <w:pPr>
        <w:pStyle w:val="PL"/>
      </w:pPr>
      <w:r w:rsidRPr="00BD6F46">
        <w:t xml:space="preserve">            </w:t>
      </w:r>
      <w:r>
        <w:t>- CHANGE_OF_ISMF</w:t>
      </w:r>
    </w:p>
    <w:p w14:paraId="63AB90D6" w14:textId="77777777" w:rsidR="001E1FD1" w:rsidRDefault="001E1FD1" w:rsidP="001E1FD1">
      <w:pPr>
        <w:pStyle w:val="PL"/>
      </w:pPr>
      <w:r>
        <w:t xml:space="preserve">            - </w:t>
      </w:r>
      <w:r w:rsidRPr="00746307">
        <w:t>START_OF_SERVICE_DATA_FLOW</w:t>
      </w:r>
    </w:p>
    <w:p w14:paraId="47E0585A" w14:textId="77777777" w:rsidR="001E1FD1" w:rsidRDefault="001E1FD1" w:rsidP="001E1FD1">
      <w:pPr>
        <w:pStyle w:val="PL"/>
      </w:pPr>
      <w:r>
        <w:t xml:space="preserve">            - ECGI_CHANGE</w:t>
      </w:r>
    </w:p>
    <w:p w14:paraId="04AA6325" w14:textId="77777777" w:rsidR="001E1FD1" w:rsidRDefault="001E1FD1" w:rsidP="001E1FD1">
      <w:pPr>
        <w:pStyle w:val="PL"/>
      </w:pPr>
      <w:r>
        <w:t xml:space="preserve">            - TAI_CHANGE</w:t>
      </w:r>
    </w:p>
    <w:p w14:paraId="17AA2BE1" w14:textId="77777777" w:rsidR="001E1FD1" w:rsidRDefault="001E1FD1" w:rsidP="001E1FD1">
      <w:pPr>
        <w:pStyle w:val="PL"/>
      </w:pPr>
      <w:r>
        <w:t xml:space="preserve">            - HANDOVER_CANCEL</w:t>
      </w:r>
    </w:p>
    <w:p w14:paraId="76621B5F" w14:textId="77777777" w:rsidR="001E1FD1" w:rsidRDefault="001E1FD1" w:rsidP="001E1FD1">
      <w:pPr>
        <w:pStyle w:val="PL"/>
      </w:pPr>
      <w:r>
        <w:t xml:space="preserve">            - HANDOVER_START</w:t>
      </w:r>
    </w:p>
    <w:p w14:paraId="2CC0F40A" w14:textId="77777777" w:rsidR="001E1FD1" w:rsidRDefault="001E1FD1" w:rsidP="001E1FD1">
      <w:pPr>
        <w:pStyle w:val="PL"/>
      </w:pPr>
      <w:r>
        <w:t xml:space="preserve">            - HANDOVER_COMPLETE</w:t>
      </w:r>
    </w:p>
    <w:p w14:paraId="015EE619" w14:textId="77777777" w:rsidR="001E1FD1" w:rsidRDefault="001E1FD1" w:rsidP="001E1FD1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0AE04FB" w14:textId="77777777" w:rsidR="001E1FD1" w:rsidRPr="00912527" w:rsidRDefault="001E1FD1" w:rsidP="001E1FD1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F01D7FF" w14:textId="77777777" w:rsidR="001E1FD1" w:rsidRDefault="001E1FD1" w:rsidP="001E1FD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4C80334" w14:textId="77777777" w:rsidR="001E1FD1" w:rsidRDefault="001E1FD1" w:rsidP="001E1FD1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82FAE82" w14:textId="77777777" w:rsidR="001E1FD1" w:rsidRPr="00BD6F46" w:rsidRDefault="001E1FD1" w:rsidP="001E1FD1">
      <w:pPr>
        <w:pStyle w:val="PL"/>
      </w:pPr>
      <w:r>
        <w:rPr>
          <w:lang w:bidi="ar-IQ"/>
        </w:rPr>
        <w:t xml:space="preserve">            - REDUNDANT_TRANSMISSION_CHANGE</w:t>
      </w:r>
    </w:p>
    <w:p w14:paraId="48466D6E" w14:textId="77777777" w:rsidR="001E1FD1" w:rsidRPr="00780D71" w:rsidRDefault="001E1FD1" w:rsidP="001E1FD1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0E0FFFF" w14:textId="77777777" w:rsidR="001E1FD1" w:rsidRDefault="001E1FD1" w:rsidP="001E1FD1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B05A9DF" w14:textId="77777777" w:rsidR="00993A94" w:rsidRDefault="00993A94" w:rsidP="00993A94">
      <w:pPr>
        <w:pStyle w:val="PL"/>
        <w:rPr>
          <w:ins w:id="79" w:author="Ericsson" w:date="2023-09-29T12:17:00Z"/>
          <w:lang w:val="fr-FR"/>
        </w:rPr>
      </w:pPr>
      <w:ins w:id="80" w:author="Ericsson" w:date="2023-09-29T12:17:00Z">
        <w:r w:rsidRPr="00004CE0">
          <w:rPr>
            <w:lang w:val="fr-FR"/>
          </w:rPr>
          <w:t xml:space="preserve">            - VSMF_CHANGE</w:t>
        </w:r>
      </w:ins>
    </w:p>
    <w:p w14:paraId="62C9B280" w14:textId="77777777" w:rsidR="001E1FD1" w:rsidRPr="00780D71" w:rsidRDefault="001E1FD1" w:rsidP="001E1FD1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ED1C2AC" w14:textId="77777777" w:rsidR="001E1FD1" w:rsidRPr="00BD6F46" w:rsidRDefault="001E1FD1" w:rsidP="001E1FD1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00262917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5302FA59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344AFB81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3B9F5D8E" w14:textId="77777777" w:rsidR="001E1FD1" w:rsidRPr="00BD6F46" w:rsidRDefault="001E1FD1" w:rsidP="001E1FD1">
      <w:pPr>
        <w:pStyle w:val="PL"/>
      </w:pPr>
      <w:r w:rsidRPr="00BD6F46">
        <w:t xml:space="preserve">            - TERMINATE</w:t>
      </w:r>
    </w:p>
    <w:p w14:paraId="6BD4D452" w14:textId="77777777" w:rsidR="001E1FD1" w:rsidRPr="00BD6F46" w:rsidRDefault="001E1FD1" w:rsidP="001E1FD1">
      <w:pPr>
        <w:pStyle w:val="PL"/>
      </w:pPr>
      <w:r w:rsidRPr="00BD6F46">
        <w:t xml:space="preserve">            - REDIRECT</w:t>
      </w:r>
    </w:p>
    <w:p w14:paraId="5EE22F6B" w14:textId="77777777" w:rsidR="001E1FD1" w:rsidRPr="00BD6F46" w:rsidRDefault="001E1FD1" w:rsidP="001E1FD1">
      <w:pPr>
        <w:pStyle w:val="PL"/>
      </w:pPr>
      <w:r w:rsidRPr="00BD6F46">
        <w:t xml:space="preserve">            - RESTRICT_ACCESS</w:t>
      </w:r>
    </w:p>
    <w:p w14:paraId="26420FC9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4F646BC8" w14:textId="77777777" w:rsidR="001E1FD1" w:rsidRPr="00BD6F46" w:rsidRDefault="001E1FD1" w:rsidP="001E1FD1">
      <w:pPr>
        <w:pStyle w:val="PL"/>
      </w:pPr>
      <w:r w:rsidRPr="00BD6F46">
        <w:t xml:space="preserve">    RedirectAddressType:</w:t>
      </w:r>
    </w:p>
    <w:p w14:paraId="5A87C8B9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262C3EB8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0A6EE6B3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5B9509F0" w14:textId="77777777" w:rsidR="001E1FD1" w:rsidRPr="00BD6F46" w:rsidRDefault="001E1FD1" w:rsidP="001E1FD1">
      <w:pPr>
        <w:pStyle w:val="PL"/>
      </w:pPr>
      <w:r w:rsidRPr="00BD6F46">
        <w:t xml:space="preserve">            - IPV4</w:t>
      </w:r>
    </w:p>
    <w:p w14:paraId="7FAB1CC4" w14:textId="77777777" w:rsidR="001E1FD1" w:rsidRPr="00BD6F46" w:rsidRDefault="001E1FD1" w:rsidP="001E1FD1">
      <w:pPr>
        <w:pStyle w:val="PL"/>
      </w:pPr>
      <w:r w:rsidRPr="00BD6F46">
        <w:t xml:space="preserve">            - IPV6</w:t>
      </w:r>
    </w:p>
    <w:p w14:paraId="627B9093" w14:textId="77777777" w:rsidR="001E1FD1" w:rsidRDefault="001E1FD1" w:rsidP="001E1FD1">
      <w:pPr>
        <w:pStyle w:val="PL"/>
      </w:pPr>
      <w:r w:rsidRPr="00BD6F46">
        <w:t xml:space="preserve">            - URL</w:t>
      </w:r>
    </w:p>
    <w:p w14:paraId="39663D88" w14:textId="77777777" w:rsidR="001E1FD1" w:rsidRPr="00BD6F46" w:rsidRDefault="001E1FD1" w:rsidP="001E1FD1">
      <w:pPr>
        <w:pStyle w:val="PL"/>
      </w:pPr>
      <w:r>
        <w:t xml:space="preserve">            - URI</w:t>
      </w:r>
    </w:p>
    <w:p w14:paraId="225353FD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71C9D29F" w14:textId="77777777" w:rsidR="001E1FD1" w:rsidRPr="00BD6F46" w:rsidRDefault="001E1FD1" w:rsidP="001E1FD1">
      <w:pPr>
        <w:pStyle w:val="PL"/>
      </w:pPr>
      <w:r w:rsidRPr="00BD6F46">
        <w:t xml:space="preserve">    TriggerCategory:</w:t>
      </w:r>
    </w:p>
    <w:p w14:paraId="66A20310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705C6CD4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24C7F010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255150C8" w14:textId="77777777" w:rsidR="001E1FD1" w:rsidRPr="00BD6F46" w:rsidRDefault="001E1FD1" w:rsidP="001E1FD1">
      <w:pPr>
        <w:pStyle w:val="PL"/>
      </w:pPr>
      <w:r w:rsidRPr="00BD6F46">
        <w:t xml:space="preserve">            - IMMEDIATE_REPORT</w:t>
      </w:r>
    </w:p>
    <w:p w14:paraId="3B94E09F" w14:textId="77777777" w:rsidR="001E1FD1" w:rsidRPr="00BD6F46" w:rsidRDefault="001E1FD1" w:rsidP="001E1FD1">
      <w:pPr>
        <w:pStyle w:val="PL"/>
      </w:pPr>
      <w:r w:rsidRPr="00BD6F46">
        <w:t xml:space="preserve">            - DEFERRED_REPORT</w:t>
      </w:r>
    </w:p>
    <w:p w14:paraId="597A170A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3BD2CE53" w14:textId="77777777" w:rsidR="001E1FD1" w:rsidRPr="00BD6F46" w:rsidRDefault="001E1FD1" w:rsidP="001E1FD1">
      <w:pPr>
        <w:pStyle w:val="PL"/>
      </w:pPr>
      <w:r w:rsidRPr="00BD6F46">
        <w:t xml:space="preserve">    QuotaManagementIndicator:</w:t>
      </w:r>
    </w:p>
    <w:p w14:paraId="21420B03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7DAD4927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7BDC5FEA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505892DC" w14:textId="77777777" w:rsidR="001E1FD1" w:rsidRPr="00BD6F46" w:rsidRDefault="001E1FD1" w:rsidP="001E1FD1">
      <w:pPr>
        <w:pStyle w:val="PL"/>
      </w:pPr>
      <w:r w:rsidRPr="00BD6F46">
        <w:t xml:space="preserve">            - ONLINE_CHARGING</w:t>
      </w:r>
    </w:p>
    <w:p w14:paraId="7106EFB0" w14:textId="77777777" w:rsidR="001E1FD1" w:rsidRDefault="001E1FD1" w:rsidP="001E1FD1">
      <w:pPr>
        <w:pStyle w:val="PL"/>
      </w:pPr>
      <w:r w:rsidRPr="00BD6F46">
        <w:t xml:space="preserve">            - OFFLINE_CHARGING</w:t>
      </w:r>
    </w:p>
    <w:p w14:paraId="3226371D" w14:textId="77777777" w:rsidR="001E1FD1" w:rsidRPr="00BD6F46" w:rsidRDefault="001E1FD1" w:rsidP="001E1FD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F1D16E4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1A043459" w14:textId="77777777" w:rsidR="001E1FD1" w:rsidRPr="00BD6F46" w:rsidRDefault="001E1FD1" w:rsidP="001E1FD1">
      <w:pPr>
        <w:pStyle w:val="PL"/>
      </w:pPr>
      <w:r w:rsidRPr="00BD6F46">
        <w:t xml:space="preserve">    FailureHandling:</w:t>
      </w:r>
    </w:p>
    <w:p w14:paraId="2E58F633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25E9E163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18786B28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5EB3AF5A" w14:textId="77777777" w:rsidR="001E1FD1" w:rsidRPr="00BD6F46" w:rsidRDefault="001E1FD1" w:rsidP="001E1FD1">
      <w:pPr>
        <w:pStyle w:val="PL"/>
      </w:pPr>
      <w:r w:rsidRPr="00BD6F46">
        <w:t xml:space="preserve">            - TERMINATE</w:t>
      </w:r>
    </w:p>
    <w:p w14:paraId="2E5AF706" w14:textId="77777777" w:rsidR="001E1FD1" w:rsidRPr="00BD6F46" w:rsidRDefault="001E1FD1" w:rsidP="001E1FD1">
      <w:pPr>
        <w:pStyle w:val="PL"/>
      </w:pPr>
      <w:r w:rsidRPr="00BD6F46">
        <w:t xml:space="preserve">            - CONTINUE</w:t>
      </w:r>
    </w:p>
    <w:p w14:paraId="72C36729" w14:textId="77777777" w:rsidR="001E1FD1" w:rsidRPr="00BD6F46" w:rsidRDefault="001E1FD1" w:rsidP="001E1FD1">
      <w:pPr>
        <w:pStyle w:val="PL"/>
      </w:pPr>
      <w:r w:rsidRPr="00BD6F46">
        <w:t xml:space="preserve">            - RETRY_AND_TERMINATE</w:t>
      </w:r>
    </w:p>
    <w:p w14:paraId="4D5982C2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7DFA37D8" w14:textId="77777777" w:rsidR="001E1FD1" w:rsidRPr="00BD6F46" w:rsidRDefault="001E1FD1" w:rsidP="001E1FD1">
      <w:pPr>
        <w:pStyle w:val="PL"/>
      </w:pPr>
      <w:r w:rsidRPr="00BD6F46">
        <w:t xml:space="preserve">    SessionFailover:</w:t>
      </w:r>
    </w:p>
    <w:p w14:paraId="033D64D7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655239E2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1E8392A2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389D212D" w14:textId="77777777" w:rsidR="001E1FD1" w:rsidRPr="00BD6F46" w:rsidRDefault="001E1FD1" w:rsidP="001E1FD1">
      <w:pPr>
        <w:pStyle w:val="PL"/>
      </w:pPr>
      <w:r w:rsidRPr="00BD6F46">
        <w:t xml:space="preserve">            - FAILOVER_NOT_SUPPORTED</w:t>
      </w:r>
    </w:p>
    <w:p w14:paraId="7F0E8A65" w14:textId="77777777" w:rsidR="001E1FD1" w:rsidRPr="00BD6F46" w:rsidRDefault="001E1FD1" w:rsidP="001E1FD1">
      <w:pPr>
        <w:pStyle w:val="PL"/>
      </w:pPr>
      <w:r w:rsidRPr="00BD6F46">
        <w:t xml:space="preserve">            - FAILOVER_SUPPORTED</w:t>
      </w:r>
    </w:p>
    <w:p w14:paraId="6BE036BB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13A08F75" w14:textId="77777777" w:rsidR="001E1FD1" w:rsidRPr="00BD6F46" w:rsidRDefault="001E1FD1" w:rsidP="001E1FD1">
      <w:pPr>
        <w:pStyle w:val="PL"/>
      </w:pPr>
      <w:r w:rsidRPr="00BD6F46">
        <w:t xml:space="preserve">    3GPPPSDataOffStatus:</w:t>
      </w:r>
    </w:p>
    <w:p w14:paraId="11AC4829" w14:textId="77777777" w:rsidR="001E1FD1" w:rsidRPr="00BD6F46" w:rsidRDefault="001E1FD1" w:rsidP="001E1FD1">
      <w:pPr>
        <w:pStyle w:val="PL"/>
      </w:pPr>
      <w:r w:rsidRPr="00BD6F46">
        <w:lastRenderedPageBreak/>
        <w:t xml:space="preserve">      anyOf:</w:t>
      </w:r>
    </w:p>
    <w:p w14:paraId="1958F968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0564BA37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044882A3" w14:textId="77777777" w:rsidR="001E1FD1" w:rsidRPr="00BD6F46" w:rsidRDefault="001E1FD1" w:rsidP="001E1FD1">
      <w:pPr>
        <w:pStyle w:val="PL"/>
      </w:pPr>
      <w:r w:rsidRPr="00BD6F46">
        <w:t xml:space="preserve">            - ACTIVE</w:t>
      </w:r>
    </w:p>
    <w:p w14:paraId="6CC85299" w14:textId="77777777" w:rsidR="001E1FD1" w:rsidRPr="00BD6F46" w:rsidRDefault="001E1FD1" w:rsidP="001E1FD1">
      <w:pPr>
        <w:pStyle w:val="PL"/>
      </w:pPr>
      <w:r w:rsidRPr="00BD6F46">
        <w:t xml:space="preserve">            - INACTIVE</w:t>
      </w:r>
    </w:p>
    <w:p w14:paraId="5C1597F0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4372C2CE" w14:textId="77777777" w:rsidR="001E1FD1" w:rsidRPr="00BD6F46" w:rsidRDefault="001E1FD1" w:rsidP="001E1FD1">
      <w:pPr>
        <w:pStyle w:val="PL"/>
      </w:pPr>
      <w:r w:rsidRPr="00BD6F46">
        <w:t xml:space="preserve">    ResultCode:</w:t>
      </w:r>
    </w:p>
    <w:p w14:paraId="24A832E7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63B58821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46344D61" w14:textId="77777777" w:rsidR="001E1FD1" w:rsidRDefault="001E1FD1" w:rsidP="001E1FD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5F895196" w14:textId="77777777" w:rsidR="001E1FD1" w:rsidRPr="00BD6F46" w:rsidRDefault="001E1FD1" w:rsidP="001E1FD1">
      <w:pPr>
        <w:pStyle w:val="PL"/>
      </w:pPr>
      <w:r>
        <w:t xml:space="preserve">            - SUCCESS</w:t>
      </w:r>
    </w:p>
    <w:p w14:paraId="320BCF0B" w14:textId="77777777" w:rsidR="001E1FD1" w:rsidRPr="00BD6F46" w:rsidRDefault="001E1FD1" w:rsidP="001E1FD1">
      <w:pPr>
        <w:pStyle w:val="PL"/>
      </w:pPr>
      <w:r w:rsidRPr="00BD6F46">
        <w:t xml:space="preserve">            - END_USER_SERVICE_DENIED</w:t>
      </w:r>
    </w:p>
    <w:p w14:paraId="0A12B3E3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A8BCB9B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300EBF5E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0D04C9E" w14:textId="77777777" w:rsidR="001E1FD1" w:rsidRPr="00BD6F46" w:rsidRDefault="001E1FD1" w:rsidP="001E1FD1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12183094" w14:textId="77777777" w:rsidR="001E1FD1" w:rsidRDefault="001E1FD1" w:rsidP="001E1FD1">
      <w:pPr>
        <w:pStyle w:val="PL"/>
      </w:pPr>
      <w:r w:rsidRPr="00BD6F46">
        <w:t xml:space="preserve">            - RATING_FAILED</w:t>
      </w:r>
    </w:p>
    <w:p w14:paraId="450C55D0" w14:textId="77777777" w:rsidR="001E1FD1" w:rsidRPr="00BD6F46" w:rsidRDefault="001E1FD1" w:rsidP="001E1FD1">
      <w:pPr>
        <w:pStyle w:val="PL"/>
      </w:pPr>
      <w:r>
        <w:t xml:space="preserve">            - </w:t>
      </w:r>
      <w:r w:rsidRPr="00B46823">
        <w:t>QUOTA_MANAGEMENT</w:t>
      </w:r>
    </w:p>
    <w:p w14:paraId="0544E14F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3E8457E2" w14:textId="77777777" w:rsidR="001E1FD1" w:rsidRPr="00BD6F46" w:rsidRDefault="001E1FD1" w:rsidP="001E1FD1">
      <w:pPr>
        <w:pStyle w:val="PL"/>
      </w:pPr>
      <w:r w:rsidRPr="00BD6F46">
        <w:t xml:space="preserve">    PartialRecordMethod:</w:t>
      </w:r>
    </w:p>
    <w:p w14:paraId="762C5E2D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1F25E5D3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0BEEA4B3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5D3120B8" w14:textId="77777777" w:rsidR="001E1FD1" w:rsidRPr="00BD6F46" w:rsidRDefault="001E1FD1" w:rsidP="001E1FD1">
      <w:pPr>
        <w:pStyle w:val="PL"/>
      </w:pPr>
      <w:r w:rsidRPr="00BD6F46">
        <w:t xml:space="preserve">            - DEFAULT</w:t>
      </w:r>
    </w:p>
    <w:p w14:paraId="40C12DCD" w14:textId="77777777" w:rsidR="001E1FD1" w:rsidRPr="00BD6F46" w:rsidRDefault="001E1FD1" w:rsidP="001E1FD1">
      <w:pPr>
        <w:pStyle w:val="PL"/>
      </w:pPr>
      <w:r w:rsidRPr="00BD6F46">
        <w:t xml:space="preserve">            - INDIVIDUAL</w:t>
      </w:r>
    </w:p>
    <w:p w14:paraId="4E06EE15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7AE888F2" w14:textId="77777777" w:rsidR="001E1FD1" w:rsidRPr="00BD6F46" w:rsidRDefault="001E1FD1" w:rsidP="001E1FD1">
      <w:pPr>
        <w:pStyle w:val="PL"/>
      </w:pPr>
      <w:r w:rsidRPr="00BD6F46">
        <w:t xml:space="preserve">    RoamerInOut:</w:t>
      </w:r>
    </w:p>
    <w:p w14:paraId="45DAACA4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711DEBD0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23EC7B68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42470D89" w14:textId="77777777" w:rsidR="001E1FD1" w:rsidRPr="00BD6F46" w:rsidRDefault="001E1FD1" w:rsidP="001E1FD1">
      <w:pPr>
        <w:pStyle w:val="PL"/>
      </w:pPr>
      <w:r w:rsidRPr="00BD6F46">
        <w:t xml:space="preserve">            - IN_BOUND</w:t>
      </w:r>
    </w:p>
    <w:p w14:paraId="3ADF28EC" w14:textId="77777777" w:rsidR="001E1FD1" w:rsidRPr="00BD6F46" w:rsidRDefault="001E1FD1" w:rsidP="001E1FD1">
      <w:pPr>
        <w:pStyle w:val="PL"/>
      </w:pPr>
      <w:r w:rsidRPr="00BD6F46">
        <w:t xml:space="preserve">            - OUT_BOUND</w:t>
      </w:r>
    </w:p>
    <w:p w14:paraId="1E31ABA5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72929E79" w14:textId="77777777" w:rsidR="001E1FD1" w:rsidRPr="00BD6F46" w:rsidRDefault="001E1FD1" w:rsidP="001E1FD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DD6775F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27AE7B9D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6BC8F280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170C08BF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3B83EC2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E4C7B3C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7206FB6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26A5476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6437074F" w14:textId="77777777" w:rsidR="001E1FD1" w:rsidRPr="00BD6F46" w:rsidRDefault="001E1FD1" w:rsidP="001E1FD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E2056BD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29AC5FDC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54E65489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2345EEE7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CEAD34F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7B94ACC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A7770CA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632ED8D0" w14:textId="77777777" w:rsidR="001E1FD1" w:rsidRPr="00BD6F46" w:rsidRDefault="001E1FD1" w:rsidP="001E1FD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7407ED4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204E47A3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761EE9AA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1AF71A78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4BF1CE0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2C38875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2256A422" w14:textId="77777777" w:rsidR="001E1FD1" w:rsidRPr="00BD6F46" w:rsidRDefault="001E1FD1" w:rsidP="001E1FD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0E36599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5EBD86BB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27E6A05B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55A29687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A87ADE">
        <w:t>UNKNOWN</w:t>
      </w:r>
    </w:p>
    <w:p w14:paraId="5975A038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09062C2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E295ADC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38F6E1B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07FE6E4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15C96D95" w14:textId="77777777" w:rsidR="001E1FD1" w:rsidRPr="00BD6F46" w:rsidRDefault="001E1FD1" w:rsidP="001E1FD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B7D9BCF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4CCF3442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44149CB8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65CD2964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A87ADE">
        <w:t>PERSONAL</w:t>
      </w:r>
    </w:p>
    <w:p w14:paraId="0AB9C669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3FD5EE6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t>INFORMATIONAL</w:t>
      </w:r>
    </w:p>
    <w:p w14:paraId="7A2E4C3B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A87ADE">
        <w:t>AUTO</w:t>
      </w:r>
    </w:p>
    <w:p w14:paraId="5D2F79DA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01629B4E" w14:textId="77777777" w:rsidR="001E1FD1" w:rsidRPr="00BD6F46" w:rsidRDefault="001E1FD1" w:rsidP="001E1FD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EECC385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1C15AA66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- type: string</w:t>
      </w:r>
    </w:p>
    <w:p w14:paraId="0636CB46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7F20E317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A87ADE">
        <w:t>EMAIL_ADDRESS</w:t>
      </w:r>
    </w:p>
    <w:p w14:paraId="2BB4DF12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t>MSISDN</w:t>
      </w:r>
    </w:p>
    <w:p w14:paraId="54DE76CD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5807853" w14:textId="77777777" w:rsidR="001E1FD1" w:rsidRDefault="001E1FD1" w:rsidP="001E1FD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C9510E5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DB60E10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C4652BB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t>OTHER</w:t>
      </w:r>
    </w:p>
    <w:p w14:paraId="20E09E63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428F642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127C27F5" w14:textId="77777777" w:rsidR="001E1FD1" w:rsidRPr="00BD6F46" w:rsidRDefault="001E1FD1" w:rsidP="001E1FD1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0159DA6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184DB343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77E2CF87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5340651A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t>TO</w:t>
      </w:r>
    </w:p>
    <w:p w14:paraId="68738869" w14:textId="77777777" w:rsidR="001E1FD1" w:rsidRDefault="001E1FD1" w:rsidP="001E1FD1">
      <w:pPr>
        <w:pStyle w:val="PL"/>
      </w:pPr>
      <w:r w:rsidRPr="00BD6F46">
        <w:t xml:space="preserve">            - </w:t>
      </w:r>
      <w:r>
        <w:t>CC</w:t>
      </w:r>
    </w:p>
    <w:p w14:paraId="3345088D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A65CBFB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2E4F5651" w14:textId="77777777" w:rsidR="001E1FD1" w:rsidRPr="00BD6F46" w:rsidRDefault="001E1FD1" w:rsidP="001E1FD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4AF3E43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41F46C34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58E7D4E4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50DF0C0A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7DDB3FA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F4E3737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6A91810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00D0AEA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F68521B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02297E6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A2A1BA1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C72C547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A07342B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1694DBB" w14:textId="77777777" w:rsidR="001E1FD1" w:rsidRDefault="001E1FD1" w:rsidP="001E1F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FD7DF4B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379E0A5A" w14:textId="77777777" w:rsidR="001E1FD1" w:rsidRPr="00BD6F46" w:rsidRDefault="001E1FD1" w:rsidP="001E1FD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4FFEAD3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28E0691C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442D2373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12B5C92C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2F36104" w14:textId="77777777" w:rsidR="001E1FD1" w:rsidRDefault="001E1FD1" w:rsidP="001E1FD1">
      <w:pPr>
        <w:pStyle w:val="PL"/>
      </w:pPr>
      <w:r w:rsidRPr="00BD6F46">
        <w:t xml:space="preserve">            - </w:t>
      </w:r>
      <w:r w:rsidRPr="00A87ADE">
        <w:t>REPLY_PATH_SET</w:t>
      </w:r>
    </w:p>
    <w:p w14:paraId="2DDDD3F6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3219415C" w14:textId="77777777" w:rsidR="001E1FD1" w:rsidRDefault="001E1FD1" w:rsidP="001E1FD1">
      <w:pPr>
        <w:pStyle w:val="PL"/>
        <w:tabs>
          <w:tab w:val="clear" w:pos="384"/>
        </w:tabs>
      </w:pPr>
      <w:r>
        <w:t xml:space="preserve">    oneTimeEventType:</w:t>
      </w:r>
    </w:p>
    <w:p w14:paraId="0DED3AB8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anyOf:</w:t>
      </w:r>
    </w:p>
    <w:p w14:paraId="60F26595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4E2FDC92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enum:</w:t>
      </w:r>
    </w:p>
    <w:p w14:paraId="1D2DA5E8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  - IEC</w:t>
      </w:r>
    </w:p>
    <w:p w14:paraId="7B427917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  - PEC</w:t>
      </w:r>
    </w:p>
    <w:p w14:paraId="402C4FF5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7F04335B" w14:textId="77777777" w:rsidR="001E1FD1" w:rsidRDefault="001E1FD1" w:rsidP="001E1FD1">
      <w:pPr>
        <w:pStyle w:val="PL"/>
        <w:tabs>
          <w:tab w:val="clear" w:pos="384"/>
        </w:tabs>
      </w:pPr>
      <w:r>
        <w:t xml:space="preserve">    dnnSelectionMode:</w:t>
      </w:r>
    </w:p>
    <w:p w14:paraId="5F332397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anyOf:</w:t>
      </w:r>
    </w:p>
    <w:p w14:paraId="47E949AC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5BBC21F3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enum:</w:t>
      </w:r>
    </w:p>
    <w:p w14:paraId="5B6F58A4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  - VERIFIED</w:t>
      </w:r>
    </w:p>
    <w:p w14:paraId="59A884F6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  - UE_DNN_NOT_VERIFIED</w:t>
      </w:r>
    </w:p>
    <w:p w14:paraId="3101B519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  - NW_DNN_NOT_VERIFIED</w:t>
      </w:r>
    </w:p>
    <w:p w14:paraId="298D50DB" w14:textId="77777777" w:rsidR="001E1FD1" w:rsidRDefault="001E1FD1" w:rsidP="001E1FD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D63B40E" w14:textId="77777777" w:rsidR="001E1FD1" w:rsidRDefault="001E1FD1" w:rsidP="001E1FD1">
      <w:pPr>
        <w:pStyle w:val="PL"/>
        <w:tabs>
          <w:tab w:val="clear" w:pos="384"/>
        </w:tabs>
      </w:pPr>
      <w:r>
        <w:t xml:space="preserve">    APIDirection:</w:t>
      </w:r>
    </w:p>
    <w:p w14:paraId="64FF5666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anyOf:</w:t>
      </w:r>
    </w:p>
    <w:p w14:paraId="32A274AD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1D62E0B9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enum:</w:t>
      </w:r>
    </w:p>
    <w:p w14:paraId="7553E4CF" w14:textId="77777777" w:rsidR="001E1FD1" w:rsidRDefault="001E1FD1" w:rsidP="001E1FD1">
      <w:pPr>
        <w:pStyle w:val="PL"/>
      </w:pPr>
      <w:r>
        <w:t xml:space="preserve">            - INVOCATION</w:t>
      </w:r>
    </w:p>
    <w:p w14:paraId="2E7DBD9B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    - NOTIFICATION</w:t>
      </w:r>
    </w:p>
    <w:p w14:paraId="28DFA612" w14:textId="77777777" w:rsidR="001E1FD1" w:rsidRDefault="001E1FD1" w:rsidP="001E1FD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6F2D450" w14:textId="77777777" w:rsidR="001E1FD1" w:rsidRPr="00BD6F46" w:rsidRDefault="001E1FD1" w:rsidP="001E1FD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CC7B763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24D31EE4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5254E712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1E317A01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t>INITIAL</w:t>
      </w:r>
    </w:p>
    <w:p w14:paraId="6B223162" w14:textId="77777777" w:rsidR="001E1FD1" w:rsidRDefault="001E1FD1" w:rsidP="001E1FD1">
      <w:pPr>
        <w:pStyle w:val="PL"/>
      </w:pPr>
      <w:r w:rsidRPr="00BD6F46">
        <w:t xml:space="preserve">            - </w:t>
      </w:r>
      <w:r>
        <w:t>MOBILITY</w:t>
      </w:r>
    </w:p>
    <w:p w14:paraId="19CD5F36" w14:textId="77777777" w:rsidR="001E1FD1" w:rsidRDefault="001E1FD1" w:rsidP="001E1FD1">
      <w:pPr>
        <w:pStyle w:val="PL"/>
      </w:pPr>
      <w:r w:rsidRPr="00BD6F46">
        <w:t xml:space="preserve">            - </w:t>
      </w:r>
      <w:r w:rsidRPr="007770FE">
        <w:t>PERIODIC</w:t>
      </w:r>
    </w:p>
    <w:p w14:paraId="76CA4F97" w14:textId="77777777" w:rsidR="001E1FD1" w:rsidRDefault="001E1FD1" w:rsidP="001E1FD1">
      <w:pPr>
        <w:pStyle w:val="PL"/>
      </w:pPr>
      <w:r w:rsidRPr="00BD6F46">
        <w:t xml:space="preserve">            - </w:t>
      </w:r>
      <w:r w:rsidRPr="007770FE">
        <w:t>EMERGENCY</w:t>
      </w:r>
    </w:p>
    <w:p w14:paraId="4A5C3DCE" w14:textId="77777777" w:rsidR="001E1FD1" w:rsidRDefault="001E1FD1" w:rsidP="001E1FD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FBBDBAE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74E785DD" w14:textId="77777777" w:rsidR="001E1FD1" w:rsidRPr="00BD6F46" w:rsidRDefault="001E1FD1" w:rsidP="001E1FD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1075F73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42E5BBD5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0263BA5E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46F14F69" w14:textId="77777777" w:rsidR="001E1FD1" w:rsidRPr="00BD6F46" w:rsidRDefault="001E1FD1" w:rsidP="001E1FD1">
      <w:pPr>
        <w:pStyle w:val="PL"/>
      </w:pPr>
      <w:r w:rsidRPr="00BD6F46">
        <w:lastRenderedPageBreak/>
        <w:t xml:space="preserve">            - </w:t>
      </w:r>
      <w:r>
        <w:t>MICO_MODE</w:t>
      </w:r>
    </w:p>
    <w:p w14:paraId="32804FE1" w14:textId="77777777" w:rsidR="001E1FD1" w:rsidRDefault="001E1FD1" w:rsidP="001E1FD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F854852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37346CF9" w14:textId="77777777" w:rsidR="001E1FD1" w:rsidRPr="00BD6F46" w:rsidRDefault="001E1FD1" w:rsidP="001E1FD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145579C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0C3EDCA2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62A2E820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1EAFF316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>
        <w:t>SMS_SUPPORTED</w:t>
      </w:r>
    </w:p>
    <w:p w14:paraId="5F0D5634" w14:textId="77777777" w:rsidR="001E1FD1" w:rsidRDefault="001E1FD1" w:rsidP="001E1FD1">
      <w:pPr>
        <w:pStyle w:val="PL"/>
      </w:pPr>
      <w:r w:rsidRPr="00BD6F46">
        <w:t xml:space="preserve">            - </w:t>
      </w:r>
      <w:r>
        <w:t>SMS_NOT_SUPPORTED</w:t>
      </w:r>
    </w:p>
    <w:p w14:paraId="1DB0E01C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25925622" w14:textId="77777777" w:rsidR="001E1FD1" w:rsidRPr="00BD6F46" w:rsidRDefault="001E1FD1" w:rsidP="001E1FD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9FF2686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4C75CA28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5DD93486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70C0EA45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3E840FE" w14:textId="77777777" w:rsidR="001E1FD1" w:rsidRDefault="001E1FD1" w:rsidP="001E1FD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701227B6" w14:textId="77777777" w:rsidR="001E1FD1" w:rsidRDefault="001E1FD1" w:rsidP="001E1FD1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38A7059" w14:textId="77777777" w:rsidR="001E1FD1" w:rsidRPr="00D25C5F" w:rsidRDefault="001E1FD1" w:rsidP="001E1FD1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7104CA4A" w14:textId="77777777" w:rsidR="001E1FD1" w:rsidRPr="00D25C5F" w:rsidRDefault="001E1FD1" w:rsidP="001E1FD1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5FD16F6B" w14:textId="77777777" w:rsidR="001E1FD1" w:rsidRPr="001C3176" w:rsidRDefault="001E1FD1" w:rsidP="001E1FD1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00AC4380" w14:textId="77777777" w:rsidR="001E1FD1" w:rsidRPr="001C3176" w:rsidRDefault="001E1FD1" w:rsidP="001E1FD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6BA640FE" w14:textId="77777777" w:rsidR="001E1FD1" w:rsidRPr="001C3176" w:rsidRDefault="001E1FD1" w:rsidP="001E1FD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641832A7" w14:textId="77777777" w:rsidR="001E1FD1" w:rsidRPr="00C01833" w:rsidRDefault="001E1FD1" w:rsidP="001E1FD1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0F5C2915" w14:textId="77777777" w:rsidR="001E1FD1" w:rsidRDefault="001E1FD1" w:rsidP="001E1FD1">
      <w:pPr>
        <w:pStyle w:val="PL"/>
      </w:pPr>
      <w:r w:rsidRPr="00C01833">
        <w:t xml:space="preserve">        </w:t>
      </w:r>
      <w:r w:rsidRPr="00BD6F46">
        <w:t>- type: string</w:t>
      </w:r>
    </w:p>
    <w:p w14:paraId="5DA0BA22" w14:textId="77777777" w:rsidR="001E1FD1" w:rsidRPr="00BD6F46" w:rsidRDefault="001E1FD1" w:rsidP="001E1FD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A118A55" w14:textId="77777777" w:rsidR="001E1FD1" w:rsidRPr="00BD6F46" w:rsidRDefault="001E1FD1" w:rsidP="001E1FD1">
      <w:pPr>
        <w:pStyle w:val="PL"/>
      </w:pPr>
      <w:r w:rsidRPr="00BD6F46">
        <w:t xml:space="preserve">      anyOf:</w:t>
      </w:r>
    </w:p>
    <w:p w14:paraId="0DF4D2DF" w14:textId="77777777" w:rsidR="001E1FD1" w:rsidRPr="00BD6F46" w:rsidRDefault="001E1FD1" w:rsidP="001E1FD1">
      <w:pPr>
        <w:pStyle w:val="PL"/>
      </w:pPr>
      <w:r w:rsidRPr="00BD6F46">
        <w:t xml:space="preserve">        - type: string</w:t>
      </w:r>
    </w:p>
    <w:p w14:paraId="044A6F63" w14:textId="77777777" w:rsidR="001E1FD1" w:rsidRPr="00BD6F46" w:rsidRDefault="001E1FD1" w:rsidP="001E1FD1">
      <w:pPr>
        <w:pStyle w:val="PL"/>
      </w:pPr>
      <w:r w:rsidRPr="00BD6F46">
        <w:t xml:space="preserve">          enum:</w:t>
      </w:r>
    </w:p>
    <w:p w14:paraId="369FC92F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AF5EDF6" w14:textId="77777777" w:rsidR="001E1FD1" w:rsidRPr="00BD6F46" w:rsidRDefault="001E1FD1" w:rsidP="001E1FD1">
      <w:pPr>
        <w:pStyle w:val="PL"/>
      </w:pPr>
      <w:r w:rsidRPr="00BD6F46">
        <w:t xml:space="preserve">            - </w:t>
      </w:r>
      <w:r w:rsidRPr="00C803A9">
        <w:t>OPERATION_FAILED</w:t>
      </w:r>
    </w:p>
    <w:p w14:paraId="37B6C0B2" w14:textId="77777777" w:rsidR="001E1FD1" w:rsidRDefault="001E1FD1" w:rsidP="001E1FD1">
      <w:pPr>
        <w:pStyle w:val="PL"/>
      </w:pPr>
      <w:r w:rsidRPr="00BD6F46">
        <w:t xml:space="preserve">        - type: string</w:t>
      </w:r>
    </w:p>
    <w:p w14:paraId="790B4DB1" w14:textId="77777777" w:rsidR="001E1FD1" w:rsidRDefault="001E1FD1" w:rsidP="001E1FD1">
      <w:pPr>
        <w:pStyle w:val="PL"/>
      </w:pPr>
      <w:r>
        <w:t xml:space="preserve">    RedundantTransmissionType:</w:t>
      </w:r>
    </w:p>
    <w:p w14:paraId="41B0881F" w14:textId="77777777" w:rsidR="001E1FD1" w:rsidRDefault="001E1FD1" w:rsidP="001E1FD1">
      <w:pPr>
        <w:pStyle w:val="PL"/>
      </w:pPr>
      <w:r>
        <w:t xml:space="preserve">      anyOf:</w:t>
      </w:r>
    </w:p>
    <w:p w14:paraId="2C62DAD0" w14:textId="77777777" w:rsidR="001E1FD1" w:rsidRDefault="001E1FD1" w:rsidP="001E1FD1">
      <w:pPr>
        <w:pStyle w:val="PL"/>
      </w:pPr>
      <w:r>
        <w:t xml:space="preserve">        - type: string</w:t>
      </w:r>
    </w:p>
    <w:p w14:paraId="67713753" w14:textId="77777777" w:rsidR="001E1FD1" w:rsidRDefault="001E1FD1" w:rsidP="001E1FD1">
      <w:pPr>
        <w:pStyle w:val="PL"/>
      </w:pPr>
      <w:r>
        <w:t xml:space="preserve">          enum: </w:t>
      </w:r>
    </w:p>
    <w:p w14:paraId="7D645C37" w14:textId="77777777" w:rsidR="001E1FD1" w:rsidRDefault="001E1FD1" w:rsidP="001E1FD1">
      <w:pPr>
        <w:pStyle w:val="PL"/>
      </w:pPr>
      <w:r>
        <w:t xml:space="preserve">            - NON_TRANSMISSION</w:t>
      </w:r>
    </w:p>
    <w:p w14:paraId="0E32ADDC" w14:textId="77777777" w:rsidR="001E1FD1" w:rsidRDefault="001E1FD1" w:rsidP="001E1FD1">
      <w:pPr>
        <w:pStyle w:val="PL"/>
      </w:pPr>
      <w:r>
        <w:t xml:space="preserve">            - END_TO_END_USER_PLANE_PATHS</w:t>
      </w:r>
    </w:p>
    <w:p w14:paraId="49447869" w14:textId="77777777" w:rsidR="001E1FD1" w:rsidRDefault="001E1FD1" w:rsidP="001E1FD1">
      <w:pPr>
        <w:pStyle w:val="PL"/>
      </w:pPr>
      <w:r>
        <w:t xml:space="preserve">            - N3/N9</w:t>
      </w:r>
    </w:p>
    <w:p w14:paraId="62CC236B" w14:textId="77777777" w:rsidR="001E1FD1" w:rsidRDefault="001E1FD1" w:rsidP="001E1FD1">
      <w:pPr>
        <w:pStyle w:val="PL"/>
      </w:pPr>
      <w:r>
        <w:t xml:space="preserve">            - TRANSPORT_LAYER</w:t>
      </w:r>
    </w:p>
    <w:p w14:paraId="4C77A074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24536127" w14:textId="77777777" w:rsidR="001E1FD1" w:rsidRDefault="001E1FD1" w:rsidP="001E1FD1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2DC2D4EF" w14:textId="77777777" w:rsidR="001E1FD1" w:rsidRDefault="001E1FD1" w:rsidP="001E1FD1">
      <w:pPr>
        <w:pStyle w:val="PL"/>
      </w:pPr>
      <w:r>
        <w:t xml:space="preserve">      anyOf:</w:t>
      </w:r>
    </w:p>
    <w:p w14:paraId="266F9E68" w14:textId="77777777" w:rsidR="001E1FD1" w:rsidRDefault="001E1FD1" w:rsidP="001E1FD1">
      <w:pPr>
        <w:pStyle w:val="PL"/>
      </w:pPr>
      <w:r>
        <w:t xml:space="preserve">        - type: string</w:t>
      </w:r>
    </w:p>
    <w:p w14:paraId="231CBD7F" w14:textId="77777777" w:rsidR="001E1FD1" w:rsidRDefault="001E1FD1" w:rsidP="001E1FD1">
      <w:pPr>
        <w:pStyle w:val="PL"/>
      </w:pPr>
      <w:r>
        <w:t xml:space="preserve">          enum:</w:t>
      </w:r>
    </w:p>
    <w:p w14:paraId="209E7014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93E78EB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CB1BE6A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9E2C9D6" w14:textId="77777777" w:rsidR="001E1FD1" w:rsidRDefault="001E1FD1" w:rsidP="001E1FD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C661526" w14:textId="77777777" w:rsidR="001E1FD1" w:rsidRDefault="001E1FD1" w:rsidP="001E1FD1">
      <w:pPr>
        <w:pStyle w:val="PL"/>
      </w:pPr>
      <w:r>
        <w:rPr>
          <w:lang w:eastAsia="zh-CN"/>
        </w:rPr>
        <w:t xml:space="preserve">            - CURRENCY</w:t>
      </w:r>
    </w:p>
    <w:p w14:paraId="434616C4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72E42D60" w14:textId="77777777" w:rsidR="001E1FD1" w:rsidRDefault="001E1FD1" w:rsidP="001E1FD1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6ADA35A" w14:textId="77777777" w:rsidR="001E1FD1" w:rsidRDefault="001E1FD1" w:rsidP="001E1FD1">
      <w:pPr>
        <w:pStyle w:val="PL"/>
      </w:pPr>
      <w:r>
        <w:t xml:space="preserve">      anyOf:</w:t>
      </w:r>
    </w:p>
    <w:p w14:paraId="3E6087B1" w14:textId="77777777" w:rsidR="001E1FD1" w:rsidRDefault="001E1FD1" w:rsidP="001E1FD1">
      <w:pPr>
        <w:pStyle w:val="PL"/>
      </w:pPr>
      <w:r>
        <w:t xml:space="preserve">        - type: string</w:t>
      </w:r>
    </w:p>
    <w:p w14:paraId="18425C88" w14:textId="77777777" w:rsidR="001E1FD1" w:rsidRDefault="001E1FD1" w:rsidP="001E1FD1">
      <w:pPr>
        <w:pStyle w:val="PL"/>
      </w:pPr>
      <w:r>
        <w:t xml:space="preserve">          enum:</w:t>
      </w:r>
    </w:p>
    <w:p w14:paraId="44E48EF8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F4D9777" w14:textId="77777777" w:rsidR="001E1FD1" w:rsidRDefault="001E1FD1" w:rsidP="001E1FD1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EB85BC4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71A53622" w14:textId="77777777" w:rsidR="001E1FD1" w:rsidRDefault="001E1FD1" w:rsidP="001E1FD1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A1A9E93" w14:textId="77777777" w:rsidR="001E1FD1" w:rsidRDefault="001E1FD1" w:rsidP="001E1FD1">
      <w:pPr>
        <w:pStyle w:val="PL"/>
      </w:pPr>
      <w:r>
        <w:t xml:space="preserve">      anyOf:</w:t>
      </w:r>
    </w:p>
    <w:p w14:paraId="1A4260B8" w14:textId="77777777" w:rsidR="001E1FD1" w:rsidRDefault="001E1FD1" w:rsidP="001E1FD1">
      <w:pPr>
        <w:pStyle w:val="PL"/>
      </w:pPr>
      <w:r>
        <w:t xml:space="preserve">        - type: string</w:t>
      </w:r>
    </w:p>
    <w:p w14:paraId="7F853B39" w14:textId="77777777" w:rsidR="001E1FD1" w:rsidRDefault="001E1FD1" w:rsidP="001E1FD1">
      <w:pPr>
        <w:pStyle w:val="PL"/>
      </w:pPr>
      <w:r>
        <w:t xml:space="preserve">          enum:</w:t>
      </w:r>
    </w:p>
    <w:p w14:paraId="353DE561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229594D4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F7B53A5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1944B77C" w14:textId="77777777" w:rsidR="001E1FD1" w:rsidRDefault="001E1FD1" w:rsidP="001E1FD1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7C3FE204" w14:textId="77777777" w:rsidR="001E1FD1" w:rsidRDefault="001E1FD1" w:rsidP="001E1FD1">
      <w:pPr>
        <w:pStyle w:val="PL"/>
      </w:pPr>
      <w:r>
        <w:t xml:space="preserve">      anyOf:</w:t>
      </w:r>
    </w:p>
    <w:p w14:paraId="39CEA8B7" w14:textId="77777777" w:rsidR="001E1FD1" w:rsidRDefault="001E1FD1" w:rsidP="001E1FD1">
      <w:pPr>
        <w:pStyle w:val="PL"/>
      </w:pPr>
      <w:r>
        <w:t xml:space="preserve">        - type: string</w:t>
      </w:r>
    </w:p>
    <w:p w14:paraId="482B58A9" w14:textId="77777777" w:rsidR="001E1FD1" w:rsidRDefault="001E1FD1" w:rsidP="001E1FD1">
      <w:pPr>
        <w:pStyle w:val="PL"/>
      </w:pPr>
      <w:r>
        <w:t xml:space="preserve">          enum:</w:t>
      </w:r>
    </w:p>
    <w:p w14:paraId="41F51F9D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3CAAA2A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0EF0F2F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2E2656B7" w14:textId="77777777" w:rsidR="001E1FD1" w:rsidRDefault="001E1FD1" w:rsidP="001E1FD1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0FD97FC1" w14:textId="77777777" w:rsidR="001E1FD1" w:rsidRDefault="001E1FD1" w:rsidP="001E1FD1">
      <w:pPr>
        <w:pStyle w:val="PL"/>
      </w:pPr>
      <w:r>
        <w:t xml:space="preserve">      anyOf:</w:t>
      </w:r>
    </w:p>
    <w:p w14:paraId="2606B75A" w14:textId="77777777" w:rsidR="001E1FD1" w:rsidRDefault="001E1FD1" w:rsidP="001E1FD1">
      <w:pPr>
        <w:pStyle w:val="PL"/>
      </w:pPr>
      <w:r>
        <w:t xml:space="preserve">        - type: string</w:t>
      </w:r>
    </w:p>
    <w:p w14:paraId="6AB4BFED" w14:textId="77777777" w:rsidR="001E1FD1" w:rsidRDefault="001E1FD1" w:rsidP="001E1FD1">
      <w:pPr>
        <w:pStyle w:val="PL"/>
      </w:pPr>
      <w:r>
        <w:t xml:space="preserve">          enum: </w:t>
      </w:r>
    </w:p>
    <w:p w14:paraId="3333C4D6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4130222" w14:textId="77777777" w:rsidR="001E1FD1" w:rsidRDefault="001E1FD1" w:rsidP="001E1FD1">
      <w:pPr>
        <w:pStyle w:val="PL"/>
      </w:pPr>
      <w:r>
        <w:t xml:space="preserve">            - OIR</w:t>
      </w:r>
    </w:p>
    <w:p w14:paraId="4845BBA0" w14:textId="77777777" w:rsidR="001E1FD1" w:rsidRDefault="001E1FD1" w:rsidP="001E1FD1">
      <w:pPr>
        <w:pStyle w:val="PL"/>
      </w:pPr>
      <w:r>
        <w:t xml:space="preserve">            - TIP</w:t>
      </w:r>
    </w:p>
    <w:p w14:paraId="363BCAD5" w14:textId="77777777" w:rsidR="001E1FD1" w:rsidRDefault="001E1FD1" w:rsidP="001E1FD1">
      <w:pPr>
        <w:pStyle w:val="PL"/>
      </w:pPr>
      <w:r>
        <w:lastRenderedPageBreak/>
        <w:t xml:space="preserve">            - TIR</w:t>
      </w:r>
    </w:p>
    <w:p w14:paraId="2EE121D3" w14:textId="77777777" w:rsidR="001E1FD1" w:rsidRDefault="001E1FD1" w:rsidP="001E1FD1">
      <w:pPr>
        <w:pStyle w:val="PL"/>
      </w:pPr>
      <w:r>
        <w:t xml:space="preserve">            - HOLD</w:t>
      </w:r>
    </w:p>
    <w:p w14:paraId="0DDB6A55" w14:textId="77777777" w:rsidR="001E1FD1" w:rsidRDefault="001E1FD1" w:rsidP="001E1FD1">
      <w:pPr>
        <w:pStyle w:val="PL"/>
      </w:pPr>
      <w:r>
        <w:t xml:space="preserve">            - CB</w:t>
      </w:r>
    </w:p>
    <w:p w14:paraId="358AE7B7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CE83119" w14:textId="77777777" w:rsidR="001E1FD1" w:rsidRDefault="001E1FD1" w:rsidP="001E1FD1">
      <w:pPr>
        <w:pStyle w:val="PL"/>
      </w:pPr>
      <w:r>
        <w:t xml:space="preserve">            - CW</w:t>
      </w:r>
    </w:p>
    <w:p w14:paraId="62B048D9" w14:textId="77777777" w:rsidR="001E1FD1" w:rsidRDefault="001E1FD1" w:rsidP="001E1FD1">
      <w:pPr>
        <w:pStyle w:val="PL"/>
      </w:pPr>
      <w:r>
        <w:t xml:space="preserve">            - MWI</w:t>
      </w:r>
    </w:p>
    <w:p w14:paraId="1FE79296" w14:textId="77777777" w:rsidR="001E1FD1" w:rsidRDefault="001E1FD1" w:rsidP="001E1FD1">
      <w:pPr>
        <w:pStyle w:val="PL"/>
      </w:pPr>
      <w:r>
        <w:t xml:space="preserve">            - CONF</w:t>
      </w:r>
    </w:p>
    <w:p w14:paraId="11EF5199" w14:textId="77777777" w:rsidR="001E1FD1" w:rsidRDefault="001E1FD1" w:rsidP="001E1FD1">
      <w:pPr>
        <w:pStyle w:val="PL"/>
      </w:pPr>
      <w:r>
        <w:t xml:space="preserve">            - FA</w:t>
      </w:r>
    </w:p>
    <w:p w14:paraId="251A0A8A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3130D32" w14:textId="77777777" w:rsidR="001E1FD1" w:rsidRDefault="001E1FD1" w:rsidP="001E1FD1">
      <w:pPr>
        <w:pStyle w:val="PL"/>
      </w:pPr>
      <w:r>
        <w:t xml:space="preserve">            - CCNR</w:t>
      </w:r>
    </w:p>
    <w:p w14:paraId="3CEE38CA" w14:textId="77777777" w:rsidR="001E1FD1" w:rsidRDefault="001E1FD1" w:rsidP="001E1FD1">
      <w:pPr>
        <w:pStyle w:val="PL"/>
      </w:pPr>
      <w:r>
        <w:t xml:space="preserve">            - MCID</w:t>
      </w:r>
    </w:p>
    <w:p w14:paraId="1A058084" w14:textId="77777777" w:rsidR="001E1FD1" w:rsidRDefault="001E1FD1" w:rsidP="001E1FD1">
      <w:pPr>
        <w:pStyle w:val="PL"/>
      </w:pPr>
      <w:r>
        <w:t xml:space="preserve">            - CAT</w:t>
      </w:r>
    </w:p>
    <w:p w14:paraId="60200757" w14:textId="77777777" w:rsidR="001E1FD1" w:rsidRDefault="001E1FD1" w:rsidP="001E1FD1">
      <w:pPr>
        <w:pStyle w:val="PL"/>
      </w:pPr>
      <w:r>
        <w:t xml:space="preserve">            - CUG</w:t>
      </w:r>
    </w:p>
    <w:p w14:paraId="47C68812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65EF0DC" w14:textId="77777777" w:rsidR="001E1FD1" w:rsidRDefault="001E1FD1" w:rsidP="001E1FD1">
      <w:pPr>
        <w:pStyle w:val="PL"/>
      </w:pPr>
      <w:r>
        <w:t xml:space="preserve">            - CRS</w:t>
      </w:r>
    </w:p>
    <w:p w14:paraId="234AE4FE" w14:textId="77777777" w:rsidR="001E1FD1" w:rsidRDefault="001E1FD1" w:rsidP="001E1FD1">
      <w:pPr>
        <w:pStyle w:val="PL"/>
      </w:pPr>
      <w:r>
        <w:t xml:space="preserve">            - ECT</w:t>
      </w:r>
    </w:p>
    <w:p w14:paraId="0B3F992D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21E40FF8" w14:textId="77777777" w:rsidR="001E1FD1" w:rsidRDefault="001E1FD1" w:rsidP="001E1FD1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45454E8C" w14:textId="77777777" w:rsidR="001E1FD1" w:rsidRDefault="001E1FD1" w:rsidP="001E1FD1">
      <w:pPr>
        <w:pStyle w:val="PL"/>
      </w:pPr>
      <w:r>
        <w:t xml:space="preserve">      anyOf:</w:t>
      </w:r>
    </w:p>
    <w:p w14:paraId="0EE32635" w14:textId="77777777" w:rsidR="001E1FD1" w:rsidRDefault="001E1FD1" w:rsidP="001E1FD1">
      <w:pPr>
        <w:pStyle w:val="PL"/>
      </w:pPr>
      <w:r>
        <w:t xml:space="preserve">        - type: string</w:t>
      </w:r>
    </w:p>
    <w:p w14:paraId="3B3D6E76" w14:textId="77777777" w:rsidR="001E1FD1" w:rsidRDefault="001E1FD1" w:rsidP="001E1FD1">
      <w:pPr>
        <w:pStyle w:val="PL"/>
      </w:pPr>
      <w:r>
        <w:t xml:space="preserve">          enum: </w:t>
      </w:r>
    </w:p>
    <w:p w14:paraId="3EC368FA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99F1CEE" w14:textId="77777777" w:rsidR="001E1FD1" w:rsidRDefault="001E1FD1" w:rsidP="001E1FD1">
      <w:pPr>
        <w:pStyle w:val="PL"/>
      </w:pPr>
      <w:r>
        <w:t xml:space="preserve">            - CFB</w:t>
      </w:r>
    </w:p>
    <w:p w14:paraId="1825B5B3" w14:textId="77777777" w:rsidR="001E1FD1" w:rsidRDefault="001E1FD1" w:rsidP="001E1FD1">
      <w:pPr>
        <w:pStyle w:val="PL"/>
      </w:pPr>
      <w:r>
        <w:t xml:space="preserve">            - CFNR</w:t>
      </w:r>
    </w:p>
    <w:p w14:paraId="79B84254" w14:textId="77777777" w:rsidR="001E1FD1" w:rsidRDefault="001E1FD1" w:rsidP="001E1FD1">
      <w:pPr>
        <w:pStyle w:val="PL"/>
      </w:pPr>
      <w:r>
        <w:t xml:space="preserve">            - CFNL</w:t>
      </w:r>
    </w:p>
    <w:p w14:paraId="2CD59A76" w14:textId="77777777" w:rsidR="001E1FD1" w:rsidRDefault="001E1FD1" w:rsidP="001E1FD1">
      <w:pPr>
        <w:pStyle w:val="PL"/>
      </w:pPr>
      <w:r>
        <w:t xml:space="preserve">            - CD</w:t>
      </w:r>
    </w:p>
    <w:p w14:paraId="199363C8" w14:textId="77777777" w:rsidR="001E1FD1" w:rsidRDefault="001E1FD1" w:rsidP="001E1FD1">
      <w:pPr>
        <w:pStyle w:val="PL"/>
      </w:pPr>
      <w:r>
        <w:t xml:space="preserve">            - CFNRC</w:t>
      </w:r>
    </w:p>
    <w:p w14:paraId="4667AB00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217F373" w14:textId="77777777" w:rsidR="001E1FD1" w:rsidRDefault="001E1FD1" w:rsidP="001E1FD1">
      <w:pPr>
        <w:pStyle w:val="PL"/>
      </w:pPr>
      <w:r>
        <w:t xml:space="preserve">            - OCB</w:t>
      </w:r>
    </w:p>
    <w:p w14:paraId="3BE32B17" w14:textId="77777777" w:rsidR="001E1FD1" w:rsidRDefault="001E1FD1" w:rsidP="001E1FD1">
      <w:pPr>
        <w:pStyle w:val="PL"/>
      </w:pPr>
      <w:r>
        <w:t xml:space="preserve">            - ACR</w:t>
      </w:r>
    </w:p>
    <w:p w14:paraId="14F8E08F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ACB8134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C2864A8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14AA66C9" w14:textId="77777777" w:rsidR="001E1FD1" w:rsidRDefault="001E1FD1" w:rsidP="001E1FD1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6835FA1E" w14:textId="77777777" w:rsidR="001E1FD1" w:rsidRDefault="001E1FD1" w:rsidP="001E1FD1">
      <w:pPr>
        <w:pStyle w:val="PL"/>
      </w:pPr>
      <w:r>
        <w:t xml:space="preserve">      anyOf:</w:t>
      </w:r>
    </w:p>
    <w:p w14:paraId="79C94D93" w14:textId="77777777" w:rsidR="001E1FD1" w:rsidRDefault="001E1FD1" w:rsidP="001E1FD1">
      <w:pPr>
        <w:pStyle w:val="PL"/>
      </w:pPr>
      <w:r>
        <w:t xml:space="preserve">        - type: string</w:t>
      </w:r>
    </w:p>
    <w:p w14:paraId="3AB20A32" w14:textId="77777777" w:rsidR="001E1FD1" w:rsidRDefault="001E1FD1" w:rsidP="001E1FD1">
      <w:pPr>
        <w:pStyle w:val="PL"/>
      </w:pPr>
      <w:r>
        <w:t xml:space="preserve">          enum: </w:t>
      </w:r>
    </w:p>
    <w:p w14:paraId="5B3DFB80" w14:textId="77777777" w:rsidR="001E1FD1" w:rsidRDefault="001E1FD1" w:rsidP="001E1FD1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3E64772" w14:textId="77777777" w:rsidR="001E1FD1" w:rsidRDefault="001E1FD1" w:rsidP="001E1FD1">
      <w:pPr>
        <w:pStyle w:val="PL"/>
      </w:pPr>
      <w:r>
        <w:t xml:space="preserve">            - JOIN</w:t>
      </w:r>
    </w:p>
    <w:p w14:paraId="644FDA78" w14:textId="77777777" w:rsidR="001E1FD1" w:rsidRDefault="001E1FD1" w:rsidP="001E1FD1">
      <w:pPr>
        <w:pStyle w:val="PL"/>
      </w:pPr>
      <w:r>
        <w:t xml:space="preserve">            - INVITE_INTO</w:t>
      </w:r>
    </w:p>
    <w:p w14:paraId="667D29BF" w14:textId="77777777" w:rsidR="001E1FD1" w:rsidRDefault="001E1FD1" w:rsidP="001E1FD1">
      <w:pPr>
        <w:pStyle w:val="PL"/>
      </w:pPr>
      <w:r>
        <w:t xml:space="preserve">            - QUIT</w:t>
      </w:r>
    </w:p>
    <w:p w14:paraId="6AB783C3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1D46C7F4" w14:textId="77777777" w:rsidR="001E1FD1" w:rsidRDefault="001E1FD1" w:rsidP="001E1FD1">
      <w:pPr>
        <w:pStyle w:val="PL"/>
      </w:pPr>
      <w:r>
        <w:t xml:space="preserve">    TrafficForwardingWay:</w:t>
      </w:r>
    </w:p>
    <w:p w14:paraId="3F7195A3" w14:textId="77777777" w:rsidR="001E1FD1" w:rsidRDefault="001E1FD1" w:rsidP="001E1FD1">
      <w:pPr>
        <w:pStyle w:val="PL"/>
      </w:pPr>
      <w:r>
        <w:t xml:space="preserve">      anyOf:</w:t>
      </w:r>
    </w:p>
    <w:p w14:paraId="03865853" w14:textId="77777777" w:rsidR="001E1FD1" w:rsidRDefault="001E1FD1" w:rsidP="001E1FD1">
      <w:pPr>
        <w:pStyle w:val="PL"/>
      </w:pPr>
      <w:r>
        <w:t xml:space="preserve">        - type: string</w:t>
      </w:r>
    </w:p>
    <w:p w14:paraId="53F70DEA" w14:textId="77777777" w:rsidR="001E1FD1" w:rsidRDefault="001E1FD1" w:rsidP="001E1FD1">
      <w:pPr>
        <w:pStyle w:val="PL"/>
      </w:pPr>
      <w:r>
        <w:t xml:space="preserve">          enum:            </w:t>
      </w:r>
    </w:p>
    <w:p w14:paraId="47DDB8D4" w14:textId="77777777" w:rsidR="001E1FD1" w:rsidRDefault="001E1FD1" w:rsidP="001E1FD1">
      <w:pPr>
        <w:pStyle w:val="PL"/>
      </w:pPr>
      <w:r>
        <w:t xml:space="preserve">            - N6</w:t>
      </w:r>
    </w:p>
    <w:p w14:paraId="2008694B" w14:textId="77777777" w:rsidR="001E1FD1" w:rsidRDefault="001E1FD1" w:rsidP="001E1FD1">
      <w:pPr>
        <w:pStyle w:val="PL"/>
      </w:pPr>
      <w:r>
        <w:t xml:space="preserve">            - N19 </w:t>
      </w:r>
    </w:p>
    <w:p w14:paraId="7DBC38A3" w14:textId="77777777" w:rsidR="001E1FD1" w:rsidRDefault="001E1FD1" w:rsidP="001E1FD1">
      <w:pPr>
        <w:pStyle w:val="PL"/>
      </w:pPr>
      <w:r>
        <w:t xml:space="preserve">            - LOCAL_SWITCH</w:t>
      </w:r>
    </w:p>
    <w:p w14:paraId="38D5AF9D" w14:textId="77777777" w:rsidR="001E1FD1" w:rsidRDefault="001E1FD1" w:rsidP="001E1FD1">
      <w:pPr>
        <w:pStyle w:val="PL"/>
        <w:tabs>
          <w:tab w:val="clear" w:pos="384"/>
        </w:tabs>
      </w:pPr>
      <w:r>
        <w:t xml:space="preserve">        - type: string</w:t>
      </w:r>
    </w:p>
    <w:p w14:paraId="78BEF12C" w14:textId="77777777" w:rsidR="001E1FD1" w:rsidRDefault="001E1FD1" w:rsidP="001E1FD1">
      <w:pPr>
        <w:pStyle w:val="PL"/>
      </w:pPr>
      <w:r>
        <w:t xml:space="preserve">    IMSNodeFunctionality:</w:t>
      </w:r>
    </w:p>
    <w:p w14:paraId="50372EB4" w14:textId="77777777" w:rsidR="001E1FD1" w:rsidRDefault="001E1FD1" w:rsidP="001E1FD1">
      <w:pPr>
        <w:pStyle w:val="PL"/>
      </w:pPr>
      <w:r>
        <w:t xml:space="preserve">      anyOf:</w:t>
      </w:r>
    </w:p>
    <w:p w14:paraId="700783D5" w14:textId="77777777" w:rsidR="001E1FD1" w:rsidRDefault="001E1FD1" w:rsidP="001E1FD1">
      <w:pPr>
        <w:pStyle w:val="PL"/>
      </w:pPr>
      <w:r>
        <w:t xml:space="preserve">        - type: string</w:t>
      </w:r>
    </w:p>
    <w:p w14:paraId="6B59776A" w14:textId="77777777" w:rsidR="001E1FD1" w:rsidRDefault="001E1FD1" w:rsidP="001E1FD1">
      <w:pPr>
        <w:pStyle w:val="PL"/>
      </w:pPr>
      <w:r>
        <w:t xml:space="preserve">          enum:</w:t>
      </w:r>
    </w:p>
    <w:p w14:paraId="62471338" w14:textId="77777777" w:rsidR="001E1FD1" w:rsidRDefault="001E1FD1" w:rsidP="001E1FD1">
      <w:pPr>
        <w:pStyle w:val="PL"/>
      </w:pPr>
      <w:r>
        <w:t xml:space="preserve"># The applicable IMS Nodes are MRFC, IMS-GWF (connected to S-CSCF using ISC) and SIP AS. </w:t>
      </w:r>
    </w:p>
    <w:p w14:paraId="5BB932F8" w14:textId="77777777" w:rsidR="001E1FD1" w:rsidRDefault="001E1FD1" w:rsidP="001E1FD1">
      <w:pPr>
        <w:pStyle w:val="PL"/>
      </w:pPr>
      <w:r>
        <w:t xml:space="preserve">            - S_CSCF</w:t>
      </w:r>
    </w:p>
    <w:p w14:paraId="6AE535F3" w14:textId="77777777" w:rsidR="001E1FD1" w:rsidRDefault="001E1FD1" w:rsidP="001E1FD1">
      <w:pPr>
        <w:pStyle w:val="PL"/>
      </w:pPr>
      <w:r>
        <w:t xml:space="preserve">            - P_CSCF</w:t>
      </w:r>
    </w:p>
    <w:p w14:paraId="76538DA8" w14:textId="77777777" w:rsidR="001E1FD1" w:rsidRDefault="001E1FD1" w:rsidP="001E1FD1">
      <w:pPr>
        <w:pStyle w:val="PL"/>
      </w:pPr>
      <w:r>
        <w:t xml:space="preserve">            - I_CSCF</w:t>
      </w:r>
    </w:p>
    <w:p w14:paraId="7E6E52E6" w14:textId="77777777" w:rsidR="001E1FD1" w:rsidRDefault="001E1FD1" w:rsidP="001E1FD1">
      <w:pPr>
        <w:pStyle w:val="PL"/>
      </w:pPr>
      <w:r>
        <w:t xml:space="preserve">            - MRFC</w:t>
      </w:r>
    </w:p>
    <w:p w14:paraId="696F3EE8" w14:textId="77777777" w:rsidR="001E1FD1" w:rsidRDefault="001E1FD1" w:rsidP="001E1FD1">
      <w:pPr>
        <w:pStyle w:val="PL"/>
      </w:pPr>
      <w:r>
        <w:t xml:space="preserve">            - MGCF</w:t>
      </w:r>
    </w:p>
    <w:p w14:paraId="6BCD4623" w14:textId="77777777" w:rsidR="001E1FD1" w:rsidRDefault="001E1FD1" w:rsidP="001E1FD1">
      <w:pPr>
        <w:pStyle w:val="PL"/>
      </w:pPr>
      <w:r>
        <w:t xml:space="preserve">            - BGCF</w:t>
      </w:r>
    </w:p>
    <w:p w14:paraId="3D089038" w14:textId="77777777" w:rsidR="001E1FD1" w:rsidRDefault="001E1FD1" w:rsidP="001E1FD1">
      <w:pPr>
        <w:pStyle w:val="PL"/>
      </w:pPr>
      <w:r>
        <w:t xml:space="preserve">            - AS</w:t>
      </w:r>
    </w:p>
    <w:p w14:paraId="0C919694" w14:textId="77777777" w:rsidR="001E1FD1" w:rsidRDefault="001E1FD1" w:rsidP="001E1FD1">
      <w:pPr>
        <w:pStyle w:val="PL"/>
      </w:pPr>
      <w:r>
        <w:t xml:space="preserve">            - IBCF</w:t>
      </w:r>
    </w:p>
    <w:p w14:paraId="484A6443" w14:textId="77777777" w:rsidR="001E1FD1" w:rsidRDefault="001E1FD1" w:rsidP="001E1FD1">
      <w:pPr>
        <w:pStyle w:val="PL"/>
      </w:pPr>
      <w:r>
        <w:t xml:space="preserve">            - S-GW</w:t>
      </w:r>
    </w:p>
    <w:p w14:paraId="68F53687" w14:textId="77777777" w:rsidR="001E1FD1" w:rsidRPr="00277CA3" w:rsidRDefault="001E1FD1" w:rsidP="001E1FD1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2239D13B" w14:textId="77777777" w:rsidR="001E1FD1" w:rsidRPr="00277CA3" w:rsidRDefault="001E1FD1" w:rsidP="001E1FD1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1F1C8566" w14:textId="77777777" w:rsidR="001E1FD1" w:rsidRPr="00277CA3" w:rsidRDefault="001E1FD1" w:rsidP="001E1FD1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2436600A" w14:textId="77777777" w:rsidR="001E1FD1" w:rsidRPr="00277CA3" w:rsidRDefault="001E1FD1" w:rsidP="001E1FD1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550F2C22" w14:textId="77777777" w:rsidR="001E1FD1" w:rsidRDefault="001E1FD1" w:rsidP="001E1FD1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421CFFA6" w14:textId="77777777" w:rsidR="001E1FD1" w:rsidRDefault="001E1FD1" w:rsidP="001E1FD1">
      <w:pPr>
        <w:pStyle w:val="PL"/>
      </w:pPr>
      <w:r>
        <w:t xml:space="preserve">            - TF</w:t>
      </w:r>
    </w:p>
    <w:p w14:paraId="6D886156" w14:textId="77777777" w:rsidR="001E1FD1" w:rsidRDefault="001E1FD1" w:rsidP="001E1FD1">
      <w:pPr>
        <w:pStyle w:val="PL"/>
      </w:pPr>
      <w:r>
        <w:t xml:space="preserve">            - ATCF</w:t>
      </w:r>
    </w:p>
    <w:p w14:paraId="240B1EDF" w14:textId="77777777" w:rsidR="001E1FD1" w:rsidRDefault="001E1FD1" w:rsidP="001E1FD1">
      <w:pPr>
        <w:pStyle w:val="PL"/>
      </w:pPr>
      <w:r>
        <w:t xml:space="preserve">            - PROXY</w:t>
      </w:r>
    </w:p>
    <w:p w14:paraId="59AC29F3" w14:textId="77777777" w:rsidR="001E1FD1" w:rsidRDefault="001E1FD1" w:rsidP="001E1FD1">
      <w:pPr>
        <w:pStyle w:val="PL"/>
      </w:pPr>
      <w:r>
        <w:t xml:space="preserve">            - EPDG</w:t>
      </w:r>
    </w:p>
    <w:p w14:paraId="3CD2406B" w14:textId="77777777" w:rsidR="001E1FD1" w:rsidRDefault="001E1FD1" w:rsidP="001E1FD1">
      <w:pPr>
        <w:pStyle w:val="PL"/>
      </w:pPr>
      <w:r>
        <w:t xml:space="preserve">            - TDF</w:t>
      </w:r>
    </w:p>
    <w:p w14:paraId="68FE2D59" w14:textId="77777777" w:rsidR="001E1FD1" w:rsidRDefault="001E1FD1" w:rsidP="001E1FD1">
      <w:pPr>
        <w:pStyle w:val="PL"/>
      </w:pPr>
      <w:r>
        <w:t xml:space="preserve">            - TWAG</w:t>
      </w:r>
    </w:p>
    <w:p w14:paraId="7A1E9F6C" w14:textId="77777777" w:rsidR="001E1FD1" w:rsidRDefault="001E1FD1" w:rsidP="001E1FD1">
      <w:pPr>
        <w:pStyle w:val="PL"/>
      </w:pPr>
      <w:r>
        <w:t xml:space="preserve">            - SCEF</w:t>
      </w:r>
    </w:p>
    <w:p w14:paraId="03D6E840" w14:textId="77777777" w:rsidR="001E1FD1" w:rsidRDefault="001E1FD1" w:rsidP="001E1FD1">
      <w:pPr>
        <w:pStyle w:val="PL"/>
      </w:pPr>
      <w:r>
        <w:t xml:space="preserve">            - IWK_SCEF</w:t>
      </w:r>
    </w:p>
    <w:p w14:paraId="66989605" w14:textId="77777777" w:rsidR="001E1FD1" w:rsidRDefault="001E1FD1" w:rsidP="001E1FD1">
      <w:pPr>
        <w:pStyle w:val="PL"/>
      </w:pPr>
      <w:r>
        <w:t xml:space="preserve">            - IMS_GWF</w:t>
      </w:r>
    </w:p>
    <w:p w14:paraId="06C0358E" w14:textId="77777777" w:rsidR="001E1FD1" w:rsidRDefault="001E1FD1" w:rsidP="001E1FD1">
      <w:pPr>
        <w:pStyle w:val="PL"/>
      </w:pPr>
      <w:r>
        <w:lastRenderedPageBreak/>
        <w:t xml:space="preserve">        - type: string</w:t>
      </w:r>
    </w:p>
    <w:p w14:paraId="16D3461B" w14:textId="77777777" w:rsidR="001E1FD1" w:rsidRDefault="001E1FD1" w:rsidP="001E1FD1">
      <w:pPr>
        <w:pStyle w:val="PL"/>
      </w:pPr>
      <w:r>
        <w:t xml:space="preserve">    RoleOfIMSNode:</w:t>
      </w:r>
    </w:p>
    <w:p w14:paraId="42353228" w14:textId="77777777" w:rsidR="001E1FD1" w:rsidRDefault="001E1FD1" w:rsidP="001E1FD1">
      <w:pPr>
        <w:pStyle w:val="PL"/>
      </w:pPr>
      <w:r>
        <w:t xml:space="preserve">      anyOf:</w:t>
      </w:r>
    </w:p>
    <w:p w14:paraId="0DD1F2CA" w14:textId="77777777" w:rsidR="001E1FD1" w:rsidRDefault="001E1FD1" w:rsidP="001E1FD1">
      <w:pPr>
        <w:pStyle w:val="PL"/>
      </w:pPr>
      <w:r>
        <w:t xml:space="preserve">        - type: string</w:t>
      </w:r>
    </w:p>
    <w:p w14:paraId="4A5BE315" w14:textId="77777777" w:rsidR="001E1FD1" w:rsidRDefault="001E1FD1" w:rsidP="001E1FD1">
      <w:pPr>
        <w:pStyle w:val="PL"/>
      </w:pPr>
      <w:r>
        <w:t xml:space="preserve">          enum: </w:t>
      </w:r>
    </w:p>
    <w:p w14:paraId="42238335" w14:textId="77777777" w:rsidR="001E1FD1" w:rsidRDefault="001E1FD1" w:rsidP="001E1FD1">
      <w:pPr>
        <w:pStyle w:val="PL"/>
      </w:pPr>
      <w:r>
        <w:t xml:space="preserve">            - ORIGINATING</w:t>
      </w:r>
    </w:p>
    <w:p w14:paraId="676D5547" w14:textId="77777777" w:rsidR="001E1FD1" w:rsidRDefault="001E1FD1" w:rsidP="001E1FD1">
      <w:pPr>
        <w:pStyle w:val="PL"/>
      </w:pPr>
      <w:r>
        <w:t xml:space="preserve">            - TERMINATING</w:t>
      </w:r>
    </w:p>
    <w:p w14:paraId="686D7A81" w14:textId="77777777" w:rsidR="001E1FD1" w:rsidRDefault="001E1FD1" w:rsidP="001E1FD1">
      <w:pPr>
        <w:pStyle w:val="PL"/>
      </w:pPr>
      <w:r>
        <w:t xml:space="preserve">            - FORWARDING</w:t>
      </w:r>
    </w:p>
    <w:p w14:paraId="4B018E6A" w14:textId="77777777" w:rsidR="001E1FD1" w:rsidRDefault="001E1FD1" w:rsidP="001E1FD1">
      <w:pPr>
        <w:pStyle w:val="PL"/>
      </w:pPr>
      <w:r>
        <w:t xml:space="preserve">        - type: string</w:t>
      </w:r>
    </w:p>
    <w:p w14:paraId="15C15366" w14:textId="77777777" w:rsidR="001E1FD1" w:rsidRDefault="001E1FD1" w:rsidP="001E1FD1">
      <w:pPr>
        <w:pStyle w:val="PL"/>
      </w:pPr>
      <w:r>
        <w:t xml:space="preserve">    IMSSessionPriority:</w:t>
      </w:r>
    </w:p>
    <w:p w14:paraId="34A93032" w14:textId="77777777" w:rsidR="001E1FD1" w:rsidRDefault="001E1FD1" w:rsidP="001E1FD1">
      <w:pPr>
        <w:pStyle w:val="PL"/>
      </w:pPr>
      <w:r>
        <w:t xml:space="preserve">      anyOf:</w:t>
      </w:r>
    </w:p>
    <w:p w14:paraId="59AAB439" w14:textId="77777777" w:rsidR="001E1FD1" w:rsidRDefault="001E1FD1" w:rsidP="001E1FD1">
      <w:pPr>
        <w:pStyle w:val="PL"/>
      </w:pPr>
      <w:r>
        <w:t xml:space="preserve">        - type: string</w:t>
      </w:r>
    </w:p>
    <w:p w14:paraId="04D0C22E" w14:textId="77777777" w:rsidR="001E1FD1" w:rsidRDefault="001E1FD1" w:rsidP="001E1FD1">
      <w:pPr>
        <w:pStyle w:val="PL"/>
      </w:pPr>
      <w:r>
        <w:t xml:space="preserve">          enum: </w:t>
      </w:r>
    </w:p>
    <w:p w14:paraId="57B61F86" w14:textId="77777777" w:rsidR="001E1FD1" w:rsidRDefault="001E1FD1" w:rsidP="001E1FD1">
      <w:pPr>
        <w:pStyle w:val="PL"/>
      </w:pPr>
      <w:r>
        <w:t xml:space="preserve">            - PRIORITY_0</w:t>
      </w:r>
    </w:p>
    <w:p w14:paraId="00E43618" w14:textId="77777777" w:rsidR="001E1FD1" w:rsidRDefault="001E1FD1" w:rsidP="001E1FD1">
      <w:pPr>
        <w:pStyle w:val="PL"/>
      </w:pPr>
      <w:r>
        <w:t xml:space="preserve">            - PRIORITY_1</w:t>
      </w:r>
    </w:p>
    <w:p w14:paraId="4DFBE519" w14:textId="77777777" w:rsidR="001E1FD1" w:rsidRDefault="001E1FD1" w:rsidP="001E1FD1">
      <w:pPr>
        <w:pStyle w:val="PL"/>
      </w:pPr>
      <w:r>
        <w:t xml:space="preserve">            - PRIORITY_2</w:t>
      </w:r>
    </w:p>
    <w:p w14:paraId="5390DAA1" w14:textId="77777777" w:rsidR="001E1FD1" w:rsidRDefault="001E1FD1" w:rsidP="001E1FD1">
      <w:pPr>
        <w:pStyle w:val="PL"/>
      </w:pPr>
      <w:r>
        <w:t xml:space="preserve">            - PRIORITY_3</w:t>
      </w:r>
    </w:p>
    <w:p w14:paraId="77204307" w14:textId="77777777" w:rsidR="001E1FD1" w:rsidRDefault="001E1FD1" w:rsidP="001E1FD1">
      <w:pPr>
        <w:pStyle w:val="PL"/>
      </w:pPr>
      <w:r>
        <w:t xml:space="preserve">            - PRIORITY_4</w:t>
      </w:r>
    </w:p>
    <w:p w14:paraId="2BB85D01" w14:textId="77777777" w:rsidR="001E1FD1" w:rsidRDefault="001E1FD1" w:rsidP="001E1FD1">
      <w:pPr>
        <w:pStyle w:val="PL"/>
      </w:pPr>
      <w:r>
        <w:t xml:space="preserve">        - type: string</w:t>
      </w:r>
    </w:p>
    <w:p w14:paraId="5AD4B3C6" w14:textId="77777777" w:rsidR="001E1FD1" w:rsidRDefault="001E1FD1" w:rsidP="001E1FD1">
      <w:pPr>
        <w:pStyle w:val="PL"/>
      </w:pPr>
      <w:r>
        <w:t xml:space="preserve">    MediaInitiatorFlag:</w:t>
      </w:r>
    </w:p>
    <w:p w14:paraId="2D01868D" w14:textId="77777777" w:rsidR="001E1FD1" w:rsidRDefault="001E1FD1" w:rsidP="001E1FD1">
      <w:pPr>
        <w:pStyle w:val="PL"/>
      </w:pPr>
      <w:r>
        <w:t xml:space="preserve">      anyOf:</w:t>
      </w:r>
    </w:p>
    <w:p w14:paraId="2E939DF9" w14:textId="77777777" w:rsidR="001E1FD1" w:rsidRDefault="001E1FD1" w:rsidP="001E1FD1">
      <w:pPr>
        <w:pStyle w:val="PL"/>
      </w:pPr>
      <w:r>
        <w:t xml:space="preserve">        - type: string</w:t>
      </w:r>
    </w:p>
    <w:p w14:paraId="70202F9F" w14:textId="77777777" w:rsidR="001E1FD1" w:rsidRDefault="001E1FD1" w:rsidP="001E1FD1">
      <w:pPr>
        <w:pStyle w:val="PL"/>
      </w:pPr>
      <w:r>
        <w:t xml:space="preserve">          enum: </w:t>
      </w:r>
    </w:p>
    <w:p w14:paraId="1DCFE29F" w14:textId="77777777" w:rsidR="001E1FD1" w:rsidRDefault="001E1FD1" w:rsidP="001E1FD1">
      <w:pPr>
        <w:pStyle w:val="PL"/>
      </w:pPr>
      <w:r>
        <w:t xml:space="preserve">            - CALLED_PARTY</w:t>
      </w:r>
    </w:p>
    <w:p w14:paraId="4B35AAFA" w14:textId="77777777" w:rsidR="001E1FD1" w:rsidRDefault="001E1FD1" w:rsidP="001E1FD1">
      <w:pPr>
        <w:pStyle w:val="PL"/>
      </w:pPr>
      <w:r>
        <w:t xml:space="preserve">            - CALLING_PARTY</w:t>
      </w:r>
    </w:p>
    <w:p w14:paraId="64ED2205" w14:textId="77777777" w:rsidR="001E1FD1" w:rsidRDefault="001E1FD1" w:rsidP="001E1FD1">
      <w:pPr>
        <w:pStyle w:val="PL"/>
      </w:pPr>
      <w:r>
        <w:t xml:space="preserve">            - UNKNOWN</w:t>
      </w:r>
    </w:p>
    <w:p w14:paraId="783EF48D" w14:textId="77777777" w:rsidR="001E1FD1" w:rsidRDefault="001E1FD1" w:rsidP="001E1FD1">
      <w:pPr>
        <w:pStyle w:val="PL"/>
      </w:pPr>
      <w:r>
        <w:t xml:space="preserve">        - type: string</w:t>
      </w:r>
    </w:p>
    <w:p w14:paraId="2238C427" w14:textId="77777777" w:rsidR="001E1FD1" w:rsidRDefault="001E1FD1" w:rsidP="001E1FD1">
      <w:pPr>
        <w:pStyle w:val="PL"/>
      </w:pPr>
      <w:r>
        <w:t xml:space="preserve">    SDPType:</w:t>
      </w:r>
    </w:p>
    <w:p w14:paraId="76C9DA9D" w14:textId="77777777" w:rsidR="001E1FD1" w:rsidRDefault="001E1FD1" w:rsidP="001E1FD1">
      <w:pPr>
        <w:pStyle w:val="PL"/>
      </w:pPr>
      <w:r>
        <w:t xml:space="preserve">      anyOf:</w:t>
      </w:r>
    </w:p>
    <w:p w14:paraId="38D4C00F" w14:textId="77777777" w:rsidR="001E1FD1" w:rsidRDefault="001E1FD1" w:rsidP="001E1FD1">
      <w:pPr>
        <w:pStyle w:val="PL"/>
      </w:pPr>
      <w:r>
        <w:t xml:space="preserve">        - type: string</w:t>
      </w:r>
    </w:p>
    <w:p w14:paraId="54D8BF36" w14:textId="77777777" w:rsidR="001E1FD1" w:rsidRDefault="001E1FD1" w:rsidP="001E1FD1">
      <w:pPr>
        <w:pStyle w:val="PL"/>
      </w:pPr>
      <w:r>
        <w:t xml:space="preserve">          enum: </w:t>
      </w:r>
    </w:p>
    <w:p w14:paraId="1A2C6A90" w14:textId="77777777" w:rsidR="001E1FD1" w:rsidRDefault="001E1FD1" w:rsidP="001E1FD1">
      <w:pPr>
        <w:pStyle w:val="PL"/>
      </w:pPr>
      <w:r>
        <w:t xml:space="preserve">            - OFFER</w:t>
      </w:r>
    </w:p>
    <w:p w14:paraId="3500D807" w14:textId="77777777" w:rsidR="001E1FD1" w:rsidRDefault="001E1FD1" w:rsidP="001E1FD1">
      <w:pPr>
        <w:pStyle w:val="PL"/>
      </w:pPr>
      <w:r>
        <w:t xml:space="preserve">            - ANSWER</w:t>
      </w:r>
    </w:p>
    <w:p w14:paraId="7C6C437B" w14:textId="77777777" w:rsidR="001E1FD1" w:rsidRDefault="001E1FD1" w:rsidP="001E1FD1">
      <w:pPr>
        <w:pStyle w:val="PL"/>
      </w:pPr>
      <w:r>
        <w:t xml:space="preserve">        - type: string</w:t>
      </w:r>
    </w:p>
    <w:p w14:paraId="6065B5B3" w14:textId="77777777" w:rsidR="001E1FD1" w:rsidRDefault="001E1FD1" w:rsidP="001E1FD1">
      <w:pPr>
        <w:pStyle w:val="PL"/>
      </w:pPr>
      <w:r>
        <w:t xml:space="preserve">    OriginatorPartyType:</w:t>
      </w:r>
    </w:p>
    <w:p w14:paraId="38F88326" w14:textId="77777777" w:rsidR="001E1FD1" w:rsidRDefault="001E1FD1" w:rsidP="001E1FD1">
      <w:pPr>
        <w:pStyle w:val="PL"/>
      </w:pPr>
      <w:r>
        <w:t xml:space="preserve">      anyOf:</w:t>
      </w:r>
    </w:p>
    <w:p w14:paraId="30CC0A98" w14:textId="77777777" w:rsidR="001E1FD1" w:rsidRDefault="001E1FD1" w:rsidP="001E1FD1">
      <w:pPr>
        <w:pStyle w:val="PL"/>
      </w:pPr>
      <w:r>
        <w:t xml:space="preserve">        - type: string</w:t>
      </w:r>
    </w:p>
    <w:p w14:paraId="1EBF2F21" w14:textId="77777777" w:rsidR="001E1FD1" w:rsidRDefault="001E1FD1" w:rsidP="001E1FD1">
      <w:pPr>
        <w:pStyle w:val="PL"/>
      </w:pPr>
      <w:r>
        <w:t xml:space="preserve">          enum: </w:t>
      </w:r>
    </w:p>
    <w:p w14:paraId="277FCA86" w14:textId="77777777" w:rsidR="001E1FD1" w:rsidRDefault="001E1FD1" w:rsidP="001E1FD1">
      <w:pPr>
        <w:pStyle w:val="PL"/>
      </w:pPr>
      <w:r>
        <w:t xml:space="preserve">            - CALLING</w:t>
      </w:r>
    </w:p>
    <w:p w14:paraId="6C893FBB" w14:textId="77777777" w:rsidR="001E1FD1" w:rsidRDefault="001E1FD1" w:rsidP="001E1FD1">
      <w:pPr>
        <w:pStyle w:val="PL"/>
      </w:pPr>
      <w:r>
        <w:t xml:space="preserve">            - CALLED</w:t>
      </w:r>
    </w:p>
    <w:p w14:paraId="685EECF5" w14:textId="77777777" w:rsidR="001E1FD1" w:rsidRDefault="001E1FD1" w:rsidP="001E1FD1">
      <w:pPr>
        <w:pStyle w:val="PL"/>
      </w:pPr>
      <w:r>
        <w:t xml:space="preserve">        - type: string</w:t>
      </w:r>
    </w:p>
    <w:p w14:paraId="1CB54EF2" w14:textId="77777777" w:rsidR="001E1FD1" w:rsidRDefault="001E1FD1" w:rsidP="001E1FD1">
      <w:pPr>
        <w:pStyle w:val="PL"/>
      </w:pPr>
      <w:r>
        <w:t xml:space="preserve">    AccessTransferType:</w:t>
      </w:r>
    </w:p>
    <w:p w14:paraId="72A24884" w14:textId="77777777" w:rsidR="001E1FD1" w:rsidRDefault="001E1FD1" w:rsidP="001E1FD1">
      <w:pPr>
        <w:pStyle w:val="PL"/>
      </w:pPr>
      <w:r>
        <w:t xml:space="preserve">      anyOf:</w:t>
      </w:r>
    </w:p>
    <w:p w14:paraId="56C4EF68" w14:textId="77777777" w:rsidR="001E1FD1" w:rsidRDefault="001E1FD1" w:rsidP="001E1FD1">
      <w:pPr>
        <w:pStyle w:val="PL"/>
      </w:pPr>
      <w:r>
        <w:t xml:space="preserve">        - type: string</w:t>
      </w:r>
    </w:p>
    <w:p w14:paraId="5C214192" w14:textId="77777777" w:rsidR="001E1FD1" w:rsidRDefault="001E1FD1" w:rsidP="001E1FD1">
      <w:pPr>
        <w:pStyle w:val="PL"/>
      </w:pPr>
      <w:r>
        <w:t xml:space="preserve">          enum: </w:t>
      </w:r>
    </w:p>
    <w:p w14:paraId="02DD6140" w14:textId="77777777" w:rsidR="001E1FD1" w:rsidRDefault="001E1FD1" w:rsidP="001E1FD1">
      <w:pPr>
        <w:pStyle w:val="PL"/>
      </w:pPr>
      <w:r>
        <w:t xml:space="preserve">            - PS_TO_CS</w:t>
      </w:r>
    </w:p>
    <w:p w14:paraId="01E87440" w14:textId="77777777" w:rsidR="001E1FD1" w:rsidRDefault="001E1FD1" w:rsidP="001E1FD1">
      <w:pPr>
        <w:pStyle w:val="PL"/>
      </w:pPr>
      <w:r>
        <w:t xml:space="preserve">            - CS_TO_PS</w:t>
      </w:r>
    </w:p>
    <w:p w14:paraId="4DC05DDE" w14:textId="77777777" w:rsidR="001E1FD1" w:rsidRDefault="001E1FD1" w:rsidP="001E1FD1">
      <w:pPr>
        <w:pStyle w:val="PL"/>
      </w:pPr>
      <w:r>
        <w:t xml:space="preserve">            - PS_TO_PS</w:t>
      </w:r>
    </w:p>
    <w:p w14:paraId="67DDFB56" w14:textId="77777777" w:rsidR="001E1FD1" w:rsidRDefault="001E1FD1" w:rsidP="001E1FD1">
      <w:pPr>
        <w:pStyle w:val="PL"/>
      </w:pPr>
      <w:r>
        <w:t xml:space="preserve">            - CS_TO_CS</w:t>
      </w:r>
    </w:p>
    <w:p w14:paraId="4A0007CE" w14:textId="77777777" w:rsidR="001E1FD1" w:rsidRDefault="001E1FD1" w:rsidP="001E1FD1">
      <w:pPr>
        <w:pStyle w:val="PL"/>
      </w:pPr>
      <w:r>
        <w:t xml:space="preserve">        - type: string</w:t>
      </w:r>
    </w:p>
    <w:p w14:paraId="7E384372" w14:textId="77777777" w:rsidR="001E1FD1" w:rsidRDefault="001E1FD1" w:rsidP="001E1FD1">
      <w:pPr>
        <w:pStyle w:val="PL"/>
      </w:pPr>
      <w:r>
        <w:t xml:space="preserve">    UETransferType:</w:t>
      </w:r>
    </w:p>
    <w:p w14:paraId="4F8075E8" w14:textId="77777777" w:rsidR="001E1FD1" w:rsidRDefault="001E1FD1" w:rsidP="001E1FD1">
      <w:pPr>
        <w:pStyle w:val="PL"/>
      </w:pPr>
      <w:r>
        <w:t xml:space="preserve">      anyOf:</w:t>
      </w:r>
    </w:p>
    <w:p w14:paraId="0E382B1D" w14:textId="77777777" w:rsidR="001E1FD1" w:rsidRDefault="001E1FD1" w:rsidP="001E1FD1">
      <w:pPr>
        <w:pStyle w:val="PL"/>
      </w:pPr>
      <w:r>
        <w:t xml:space="preserve">        - type: string</w:t>
      </w:r>
    </w:p>
    <w:p w14:paraId="1BDAA53E" w14:textId="77777777" w:rsidR="001E1FD1" w:rsidRDefault="001E1FD1" w:rsidP="001E1FD1">
      <w:pPr>
        <w:pStyle w:val="PL"/>
      </w:pPr>
      <w:r>
        <w:t xml:space="preserve">          enum: </w:t>
      </w:r>
    </w:p>
    <w:p w14:paraId="2E020DB9" w14:textId="77777777" w:rsidR="001E1FD1" w:rsidRDefault="001E1FD1" w:rsidP="001E1FD1">
      <w:pPr>
        <w:pStyle w:val="PL"/>
      </w:pPr>
      <w:r>
        <w:t xml:space="preserve">            - INTRA_UE</w:t>
      </w:r>
    </w:p>
    <w:p w14:paraId="1FD52FA7" w14:textId="77777777" w:rsidR="001E1FD1" w:rsidRDefault="001E1FD1" w:rsidP="001E1FD1">
      <w:pPr>
        <w:pStyle w:val="PL"/>
      </w:pPr>
      <w:r>
        <w:t xml:space="preserve">            - INTER_UE</w:t>
      </w:r>
    </w:p>
    <w:p w14:paraId="5091CB0C" w14:textId="77777777" w:rsidR="001E1FD1" w:rsidRDefault="001E1FD1" w:rsidP="001E1FD1">
      <w:pPr>
        <w:pStyle w:val="PL"/>
      </w:pPr>
      <w:r>
        <w:t xml:space="preserve">        - type: string</w:t>
      </w:r>
    </w:p>
    <w:p w14:paraId="042759BD" w14:textId="77777777" w:rsidR="001E1FD1" w:rsidRDefault="001E1FD1" w:rsidP="001E1FD1">
      <w:pPr>
        <w:pStyle w:val="PL"/>
      </w:pPr>
      <w:r>
        <w:t xml:space="preserve">    NNISessionDirection:</w:t>
      </w:r>
    </w:p>
    <w:p w14:paraId="74AA5AFC" w14:textId="77777777" w:rsidR="001E1FD1" w:rsidRDefault="001E1FD1" w:rsidP="001E1FD1">
      <w:pPr>
        <w:pStyle w:val="PL"/>
      </w:pPr>
      <w:r>
        <w:t xml:space="preserve">      anyOf:</w:t>
      </w:r>
    </w:p>
    <w:p w14:paraId="46715FA5" w14:textId="77777777" w:rsidR="001E1FD1" w:rsidRDefault="001E1FD1" w:rsidP="001E1FD1">
      <w:pPr>
        <w:pStyle w:val="PL"/>
      </w:pPr>
      <w:r>
        <w:t xml:space="preserve">        - type: string</w:t>
      </w:r>
    </w:p>
    <w:p w14:paraId="066F1E94" w14:textId="77777777" w:rsidR="001E1FD1" w:rsidRDefault="001E1FD1" w:rsidP="001E1FD1">
      <w:pPr>
        <w:pStyle w:val="PL"/>
      </w:pPr>
      <w:r>
        <w:t xml:space="preserve">          enum: </w:t>
      </w:r>
    </w:p>
    <w:p w14:paraId="6FF4BAE0" w14:textId="77777777" w:rsidR="001E1FD1" w:rsidRDefault="001E1FD1" w:rsidP="001E1FD1">
      <w:pPr>
        <w:pStyle w:val="PL"/>
      </w:pPr>
      <w:r>
        <w:t xml:space="preserve">            - INBOUND</w:t>
      </w:r>
    </w:p>
    <w:p w14:paraId="1AB21C89" w14:textId="77777777" w:rsidR="001E1FD1" w:rsidRDefault="001E1FD1" w:rsidP="001E1FD1">
      <w:pPr>
        <w:pStyle w:val="PL"/>
      </w:pPr>
      <w:r>
        <w:t xml:space="preserve">            - OUTBOUND</w:t>
      </w:r>
    </w:p>
    <w:p w14:paraId="3DFD82AB" w14:textId="77777777" w:rsidR="001E1FD1" w:rsidRDefault="001E1FD1" w:rsidP="001E1FD1">
      <w:pPr>
        <w:pStyle w:val="PL"/>
      </w:pPr>
      <w:r>
        <w:t xml:space="preserve">        - type: string</w:t>
      </w:r>
    </w:p>
    <w:p w14:paraId="418ABE3A" w14:textId="77777777" w:rsidR="001E1FD1" w:rsidRDefault="001E1FD1" w:rsidP="001E1FD1">
      <w:pPr>
        <w:pStyle w:val="PL"/>
      </w:pPr>
      <w:r>
        <w:t xml:space="preserve">    NNIType:</w:t>
      </w:r>
    </w:p>
    <w:p w14:paraId="02B08453" w14:textId="77777777" w:rsidR="001E1FD1" w:rsidRDefault="001E1FD1" w:rsidP="001E1FD1">
      <w:pPr>
        <w:pStyle w:val="PL"/>
      </w:pPr>
      <w:r>
        <w:t xml:space="preserve">      anyOf:</w:t>
      </w:r>
    </w:p>
    <w:p w14:paraId="48D1220B" w14:textId="77777777" w:rsidR="001E1FD1" w:rsidRDefault="001E1FD1" w:rsidP="001E1FD1">
      <w:pPr>
        <w:pStyle w:val="PL"/>
      </w:pPr>
      <w:r>
        <w:t xml:space="preserve">        - type: string</w:t>
      </w:r>
    </w:p>
    <w:p w14:paraId="1A13DB30" w14:textId="77777777" w:rsidR="001E1FD1" w:rsidRDefault="001E1FD1" w:rsidP="001E1FD1">
      <w:pPr>
        <w:pStyle w:val="PL"/>
      </w:pPr>
      <w:r>
        <w:t xml:space="preserve">          enum: </w:t>
      </w:r>
    </w:p>
    <w:p w14:paraId="06CC8D18" w14:textId="77777777" w:rsidR="001E1FD1" w:rsidRDefault="001E1FD1" w:rsidP="001E1FD1">
      <w:pPr>
        <w:pStyle w:val="PL"/>
      </w:pPr>
      <w:r>
        <w:t xml:space="preserve">            - NON_ROAMING</w:t>
      </w:r>
    </w:p>
    <w:p w14:paraId="704D7E39" w14:textId="77777777" w:rsidR="001E1FD1" w:rsidRDefault="001E1FD1" w:rsidP="001E1FD1">
      <w:pPr>
        <w:pStyle w:val="PL"/>
      </w:pPr>
      <w:r>
        <w:t xml:space="preserve">            - ROAMING_NO_LOOPBACK</w:t>
      </w:r>
    </w:p>
    <w:p w14:paraId="67F04CDC" w14:textId="77777777" w:rsidR="001E1FD1" w:rsidRDefault="001E1FD1" w:rsidP="001E1FD1">
      <w:pPr>
        <w:pStyle w:val="PL"/>
      </w:pPr>
      <w:r>
        <w:t xml:space="preserve">            - ROAMING_LOOPBACK</w:t>
      </w:r>
    </w:p>
    <w:p w14:paraId="08C19361" w14:textId="77777777" w:rsidR="001E1FD1" w:rsidRDefault="001E1FD1" w:rsidP="001E1FD1">
      <w:pPr>
        <w:pStyle w:val="PL"/>
      </w:pPr>
      <w:r>
        <w:t xml:space="preserve">        - type: string</w:t>
      </w:r>
    </w:p>
    <w:p w14:paraId="053FA298" w14:textId="77777777" w:rsidR="001E1FD1" w:rsidRDefault="001E1FD1" w:rsidP="001E1FD1">
      <w:pPr>
        <w:pStyle w:val="PL"/>
      </w:pPr>
      <w:r>
        <w:t xml:space="preserve">    NNIRelationshipMode:</w:t>
      </w:r>
    </w:p>
    <w:p w14:paraId="754D5717" w14:textId="77777777" w:rsidR="001E1FD1" w:rsidRDefault="001E1FD1" w:rsidP="001E1FD1">
      <w:pPr>
        <w:pStyle w:val="PL"/>
      </w:pPr>
      <w:r>
        <w:t xml:space="preserve">      anyOf:</w:t>
      </w:r>
    </w:p>
    <w:p w14:paraId="3312FE33" w14:textId="77777777" w:rsidR="001E1FD1" w:rsidRDefault="001E1FD1" w:rsidP="001E1FD1">
      <w:pPr>
        <w:pStyle w:val="PL"/>
      </w:pPr>
      <w:r>
        <w:t xml:space="preserve">        - type: string</w:t>
      </w:r>
    </w:p>
    <w:p w14:paraId="7AAEB348" w14:textId="77777777" w:rsidR="001E1FD1" w:rsidRDefault="001E1FD1" w:rsidP="001E1FD1">
      <w:pPr>
        <w:pStyle w:val="PL"/>
      </w:pPr>
      <w:r>
        <w:t xml:space="preserve">          enum: </w:t>
      </w:r>
    </w:p>
    <w:p w14:paraId="1B20B94F" w14:textId="77777777" w:rsidR="001E1FD1" w:rsidRDefault="001E1FD1" w:rsidP="001E1FD1">
      <w:pPr>
        <w:pStyle w:val="PL"/>
      </w:pPr>
      <w:r>
        <w:t xml:space="preserve">            - TRUSTED</w:t>
      </w:r>
    </w:p>
    <w:p w14:paraId="5171D1C2" w14:textId="77777777" w:rsidR="001E1FD1" w:rsidRDefault="001E1FD1" w:rsidP="001E1FD1">
      <w:pPr>
        <w:pStyle w:val="PL"/>
      </w:pPr>
      <w:r>
        <w:t xml:space="preserve">            - NON_TRUSTED</w:t>
      </w:r>
    </w:p>
    <w:p w14:paraId="1688D2F3" w14:textId="77777777" w:rsidR="001E1FD1" w:rsidRDefault="001E1FD1" w:rsidP="001E1FD1">
      <w:pPr>
        <w:pStyle w:val="PL"/>
      </w:pPr>
      <w:r>
        <w:lastRenderedPageBreak/>
        <w:t xml:space="preserve">        - type: string</w:t>
      </w:r>
    </w:p>
    <w:p w14:paraId="1A117518" w14:textId="77777777" w:rsidR="001E1FD1" w:rsidRDefault="001E1FD1" w:rsidP="001E1FD1">
      <w:pPr>
        <w:pStyle w:val="PL"/>
      </w:pPr>
      <w:r>
        <w:t xml:space="preserve">    TADIdentifier:</w:t>
      </w:r>
    </w:p>
    <w:p w14:paraId="2AC5D1C4" w14:textId="77777777" w:rsidR="001E1FD1" w:rsidRDefault="001E1FD1" w:rsidP="001E1FD1">
      <w:pPr>
        <w:pStyle w:val="PL"/>
      </w:pPr>
      <w:r>
        <w:t xml:space="preserve">      anyOf:</w:t>
      </w:r>
    </w:p>
    <w:p w14:paraId="020D20F3" w14:textId="77777777" w:rsidR="001E1FD1" w:rsidRDefault="001E1FD1" w:rsidP="001E1FD1">
      <w:pPr>
        <w:pStyle w:val="PL"/>
      </w:pPr>
      <w:r>
        <w:t xml:space="preserve">        - type: string</w:t>
      </w:r>
    </w:p>
    <w:p w14:paraId="4CB5CE76" w14:textId="77777777" w:rsidR="001E1FD1" w:rsidRDefault="001E1FD1" w:rsidP="001E1FD1">
      <w:pPr>
        <w:pStyle w:val="PL"/>
      </w:pPr>
      <w:r>
        <w:t xml:space="preserve">          enum: </w:t>
      </w:r>
    </w:p>
    <w:p w14:paraId="75BE69F2" w14:textId="77777777" w:rsidR="001E1FD1" w:rsidRDefault="001E1FD1" w:rsidP="001E1FD1">
      <w:pPr>
        <w:pStyle w:val="PL"/>
      </w:pPr>
      <w:r>
        <w:t xml:space="preserve">            - CS</w:t>
      </w:r>
    </w:p>
    <w:p w14:paraId="24F35B08" w14:textId="77777777" w:rsidR="001E1FD1" w:rsidRDefault="001E1FD1" w:rsidP="001E1FD1">
      <w:pPr>
        <w:pStyle w:val="PL"/>
      </w:pPr>
      <w:r>
        <w:t xml:space="preserve">            - PS</w:t>
      </w:r>
    </w:p>
    <w:p w14:paraId="26F80DF6" w14:textId="77777777" w:rsidR="001E1FD1" w:rsidRDefault="001E1FD1" w:rsidP="001E1FD1">
      <w:pPr>
        <w:pStyle w:val="PL"/>
      </w:pPr>
      <w:r>
        <w:t xml:space="preserve">        - type: string</w:t>
      </w:r>
    </w:p>
    <w:p w14:paraId="153C57DC" w14:textId="77777777" w:rsidR="001E1FD1" w:rsidRDefault="001E1FD1" w:rsidP="001E1FD1">
      <w:pPr>
        <w:pStyle w:val="PL"/>
      </w:pPr>
      <w:r>
        <w:t xml:space="preserve">    ProseFunctionality:</w:t>
      </w:r>
    </w:p>
    <w:p w14:paraId="47033CF5" w14:textId="77777777" w:rsidR="001E1FD1" w:rsidRDefault="001E1FD1" w:rsidP="001E1FD1">
      <w:pPr>
        <w:pStyle w:val="PL"/>
      </w:pPr>
      <w:r>
        <w:t xml:space="preserve">      anyOf:</w:t>
      </w:r>
    </w:p>
    <w:p w14:paraId="62465905" w14:textId="77777777" w:rsidR="001E1FD1" w:rsidRDefault="001E1FD1" w:rsidP="001E1FD1">
      <w:pPr>
        <w:pStyle w:val="PL"/>
      </w:pPr>
      <w:r>
        <w:t xml:space="preserve">        - type: string</w:t>
      </w:r>
    </w:p>
    <w:p w14:paraId="3FD202BD" w14:textId="77777777" w:rsidR="001E1FD1" w:rsidRDefault="001E1FD1" w:rsidP="001E1FD1">
      <w:pPr>
        <w:pStyle w:val="PL"/>
      </w:pPr>
      <w:r>
        <w:t xml:space="preserve">          enum: </w:t>
      </w:r>
    </w:p>
    <w:p w14:paraId="76BFD20A" w14:textId="77777777" w:rsidR="001E1FD1" w:rsidRDefault="001E1FD1" w:rsidP="001E1FD1">
      <w:pPr>
        <w:pStyle w:val="PL"/>
      </w:pPr>
      <w:r>
        <w:t xml:space="preserve">            - DIRECT_DISCOVERY</w:t>
      </w:r>
    </w:p>
    <w:p w14:paraId="37E9D17B" w14:textId="77777777" w:rsidR="001E1FD1" w:rsidRDefault="001E1FD1" w:rsidP="001E1FD1">
      <w:pPr>
        <w:pStyle w:val="PL"/>
      </w:pPr>
      <w:r>
        <w:t xml:space="preserve">            - DIRECT_COMMUNICATION</w:t>
      </w:r>
    </w:p>
    <w:p w14:paraId="20161B4D" w14:textId="77777777" w:rsidR="001E1FD1" w:rsidRDefault="001E1FD1" w:rsidP="001E1FD1">
      <w:pPr>
        <w:pStyle w:val="PL"/>
      </w:pPr>
      <w:r>
        <w:t xml:space="preserve">        - type: string</w:t>
      </w:r>
    </w:p>
    <w:p w14:paraId="0B22149E" w14:textId="77777777" w:rsidR="001E1FD1" w:rsidRDefault="001E1FD1" w:rsidP="001E1FD1">
      <w:pPr>
        <w:pStyle w:val="PL"/>
      </w:pPr>
      <w:r>
        <w:t xml:space="preserve">    ProseEventType:</w:t>
      </w:r>
    </w:p>
    <w:p w14:paraId="357DBB5B" w14:textId="77777777" w:rsidR="001E1FD1" w:rsidRDefault="001E1FD1" w:rsidP="001E1FD1">
      <w:pPr>
        <w:pStyle w:val="PL"/>
      </w:pPr>
      <w:r>
        <w:t xml:space="preserve">      anyOf:</w:t>
      </w:r>
    </w:p>
    <w:p w14:paraId="33895040" w14:textId="77777777" w:rsidR="001E1FD1" w:rsidRDefault="001E1FD1" w:rsidP="001E1FD1">
      <w:pPr>
        <w:pStyle w:val="PL"/>
      </w:pPr>
      <w:r>
        <w:t xml:space="preserve">        - type: string</w:t>
      </w:r>
    </w:p>
    <w:p w14:paraId="35D877F3" w14:textId="77777777" w:rsidR="001E1FD1" w:rsidRDefault="001E1FD1" w:rsidP="001E1FD1">
      <w:pPr>
        <w:pStyle w:val="PL"/>
      </w:pPr>
      <w:r>
        <w:t xml:space="preserve">          enum: </w:t>
      </w:r>
    </w:p>
    <w:p w14:paraId="4C7E70CE" w14:textId="77777777" w:rsidR="001E1FD1" w:rsidRDefault="001E1FD1" w:rsidP="001E1FD1">
      <w:pPr>
        <w:pStyle w:val="PL"/>
      </w:pPr>
      <w:r>
        <w:t xml:space="preserve">            - ANNOUNCING</w:t>
      </w:r>
    </w:p>
    <w:p w14:paraId="29BA6C46" w14:textId="77777777" w:rsidR="001E1FD1" w:rsidRDefault="001E1FD1" w:rsidP="001E1FD1">
      <w:pPr>
        <w:pStyle w:val="PL"/>
      </w:pPr>
      <w:r>
        <w:t xml:space="preserve">            - MONITORING</w:t>
      </w:r>
    </w:p>
    <w:p w14:paraId="6FD8804F" w14:textId="77777777" w:rsidR="001E1FD1" w:rsidRDefault="001E1FD1" w:rsidP="001E1FD1">
      <w:pPr>
        <w:pStyle w:val="PL"/>
      </w:pPr>
      <w:r>
        <w:t xml:space="preserve">            - MATCH_REPORT</w:t>
      </w:r>
    </w:p>
    <w:p w14:paraId="5FBF5075" w14:textId="77777777" w:rsidR="001E1FD1" w:rsidRDefault="001E1FD1" w:rsidP="001E1FD1">
      <w:pPr>
        <w:pStyle w:val="PL"/>
      </w:pPr>
      <w:r>
        <w:t xml:space="preserve">        - type: string</w:t>
      </w:r>
    </w:p>
    <w:p w14:paraId="497E78C9" w14:textId="77777777" w:rsidR="001E1FD1" w:rsidRDefault="001E1FD1" w:rsidP="001E1FD1">
      <w:pPr>
        <w:pStyle w:val="PL"/>
      </w:pPr>
      <w:r>
        <w:t xml:space="preserve">    DirectDiscoveryModel:</w:t>
      </w:r>
    </w:p>
    <w:p w14:paraId="13ECA086" w14:textId="77777777" w:rsidR="001E1FD1" w:rsidRDefault="001E1FD1" w:rsidP="001E1FD1">
      <w:pPr>
        <w:pStyle w:val="PL"/>
      </w:pPr>
      <w:r>
        <w:t xml:space="preserve">      anyOf:</w:t>
      </w:r>
    </w:p>
    <w:p w14:paraId="77D6DE90" w14:textId="77777777" w:rsidR="001E1FD1" w:rsidRDefault="001E1FD1" w:rsidP="001E1FD1">
      <w:pPr>
        <w:pStyle w:val="PL"/>
      </w:pPr>
      <w:r>
        <w:t xml:space="preserve">        - type: string</w:t>
      </w:r>
    </w:p>
    <w:p w14:paraId="092528C3" w14:textId="77777777" w:rsidR="001E1FD1" w:rsidRDefault="001E1FD1" w:rsidP="001E1FD1">
      <w:pPr>
        <w:pStyle w:val="PL"/>
      </w:pPr>
      <w:r>
        <w:t xml:space="preserve">          enum: </w:t>
      </w:r>
    </w:p>
    <w:p w14:paraId="71996A6C" w14:textId="77777777" w:rsidR="001E1FD1" w:rsidRDefault="001E1FD1" w:rsidP="001E1FD1">
      <w:pPr>
        <w:pStyle w:val="PL"/>
      </w:pPr>
      <w:r>
        <w:t xml:space="preserve">            - MODEL_A</w:t>
      </w:r>
    </w:p>
    <w:p w14:paraId="2594AA2C" w14:textId="77777777" w:rsidR="001E1FD1" w:rsidRDefault="001E1FD1" w:rsidP="001E1FD1">
      <w:pPr>
        <w:pStyle w:val="PL"/>
      </w:pPr>
      <w:r>
        <w:t xml:space="preserve">            - MODEL_B</w:t>
      </w:r>
    </w:p>
    <w:p w14:paraId="5351140E" w14:textId="77777777" w:rsidR="001E1FD1" w:rsidRDefault="001E1FD1" w:rsidP="001E1FD1">
      <w:pPr>
        <w:pStyle w:val="PL"/>
      </w:pPr>
      <w:r>
        <w:t xml:space="preserve">        - type: string</w:t>
      </w:r>
    </w:p>
    <w:p w14:paraId="687B2E28" w14:textId="77777777" w:rsidR="001E1FD1" w:rsidRDefault="001E1FD1" w:rsidP="001E1FD1">
      <w:pPr>
        <w:pStyle w:val="PL"/>
      </w:pPr>
      <w:r>
        <w:t xml:space="preserve">    RoleOfUE:</w:t>
      </w:r>
    </w:p>
    <w:p w14:paraId="58A6A2E6" w14:textId="77777777" w:rsidR="001E1FD1" w:rsidRDefault="001E1FD1" w:rsidP="001E1FD1">
      <w:pPr>
        <w:pStyle w:val="PL"/>
      </w:pPr>
      <w:r>
        <w:t xml:space="preserve">      anyOf:</w:t>
      </w:r>
    </w:p>
    <w:p w14:paraId="0BC440C0" w14:textId="77777777" w:rsidR="001E1FD1" w:rsidRDefault="001E1FD1" w:rsidP="001E1FD1">
      <w:pPr>
        <w:pStyle w:val="PL"/>
      </w:pPr>
      <w:r>
        <w:t xml:space="preserve">        - type: string</w:t>
      </w:r>
    </w:p>
    <w:p w14:paraId="02F4CE82" w14:textId="77777777" w:rsidR="001E1FD1" w:rsidRDefault="001E1FD1" w:rsidP="001E1FD1">
      <w:pPr>
        <w:pStyle w:val="PL"/>
      </w:pPr>
      <w:r>
        <w:t xml:space="preserve">          enum: </w:t>
      </w:r>
    </w:p>
    <w:p w14:paraId="04A31304" w14:textId="77777777" w:rsidR="001E1FD1" w:rsidRDefault="001E1FD1" w:rsidP="001E1FD1">
      <w:pPr>
        <w:pStyle w:val="PL"/>
      </w:pPr>
      <w:r>
        <w:t xml:space="preserve">            - ANNOUNCING_UE</w:t>
      </w:r>
    </w:p>
    <w:p w14:paraId="7F1D465C" w14:textId="77777777" w:rsidR="001E1FD1" w:rsidRDefault="001E1FD1" w:rsidP="001E1FD1">
      <w:pPr>
        <w:pStyle w:val="PL"/>
      </w:pPr>
      <w:r>
        <w:t xml:space="preserve">            - MONITORING_UE</w:t>
      </w:r>
    </w:p>
    <w:p w14:paraId="21213A50" w14:textId="77777777" w:rsidR="001E1FD1" w:rsidRDefault="001E1FD1" w:rsidP="001E1FD1">
      <w:pPr>
        <w:pStyle w:val="PL"/>
      </w:pPr>
      <w:r>
        <w:t xml:space="preserve">            - REQUESTOR_UE</w:t>
      </w:r>
    </w:p>
    <w:p w14:paraId="12C6E635" w14:textId="77777777" w:rsidR="001E1FD1" w:rsidRDefault="001E1FD1" w:rsidP="001E1FD1">
      <w:pPr>
        <w:pStyle w:val="PL"/>
      </w:pPr>
      <w:r>
        <w:t xml:space="preserve">            - REQUESTED_UE</w:t>
      </w:r>
    </w:p>
    <w:p w14:paraId="737A3C3E" w14:textId="77777777" w:rsidR="001E1FD1" w:rsidRDefault="001E1FD1" w:rsidP="001E1FD1">
      <w:pPr>
        <w:pStyle w:val="PL"/>
      </w:pPr>
      <w:r>
        <w:t xml:space="preserve">        - type: string</w:t>
      </w:r>
    </w:p>
    <w:p w14:paraId="3366112F" w14:textId="77777777" w:rsidR="001E1FD1" w:rsidRDefault="001E1FD1" w:rsidP="001E1FD1">
      <w:pPr>
        <w:pStyle w:val="PL"/>
      </w:pPr>
      <w:r>
        <w:t xml:space="preserve">    RangeClass:</w:t>
      </w:r>
    </w:p>
    <w:p w14:paraId="6DADF8E2" w14:textId="77777777" w:rsidR="001E1FD1" w:rsidRDefault="001E1FD1" w:rsidP="001E1FD1">
      <w:pPr>
        <w:pStyle w:val="PL"/>
      </w:pPr>
      <w:r>
        <w:t xml:space="preserve">      anyOf:</w:t>
      </w:r>
    </w:p>
    <w:p w14:paraId="4631FAE0" w14:textId="77777777" w:rsidR="001E1FD1" w:rsidRDefault="001E1FD1" w:rsidP="001E1FD1">
      <w:pPr>
        <w:pStyle w:val="PL"/>
      </w:pPr>
      <w:r>
        <w:t xml:space="preserve">        - type: string</w:t>
      </w:r>
    </w:p>
    <w:p w14:paraId="0672381F" w14:textId="77777777" w:rsidR="001E1FD1" w:rsidRDefault="001E1FD1" w:rsidP="001E1FD1">
      <w:pPr>
        <w:pStyle w:val="PL"/>
      </w:pPr>
      <w:r>
        <w:t xml:space="preserve">          enum: </w:t>
      </w:r>
    </w:p>
    <w:p w14:paraId="66DFC172" w14:textId="77777777" w:rsidR="001E1FD1" w:rsidRDefault="001E1FD1" w:rsidP="001E1FD1">
      <w:pPr>
        <w:pStyle w:val="PL"/>
      </w:pPr>
      <w:r>
        <w:t xml:space="preserve">            - RESERVED</w:t>
      </w:r>
    </w:p>
    <w:p w14:paraId="310D177E" w14:textId="77777777" w:rsidR="001E1FD1" w:rsidRDefault="001E1FD1" w:rsidP="001E1FD1">
      <w:pPr>
        <w:pStyle w:val="PL"/>
      </w:pPr>
      <w:r>
        <w:t xml:space="preserve">            - 50_METER</w:t>
      </w:r>
    </w:p>
    <w:p w14:paraId="5E4B17E2" w14:textId="77777777" w:rsidR="001E1FD1" w:rsidRDefault="001E1FD1" w:rsidP="001E1FD1">
      <w:pPr>
        <w:pStyle w:val="PL"/>
      </w:pPr>
      <w:r>
        <w:t xml:space="preserve">            - 100_METER</w:t>
      </w:r>
    </w:p>
    <w:p w14:paraId="01E03483" w14:textId="77777777" w:rsidR="001E1FD1" w:rsidRDefault="001E1FD1" w:rsidP="001E1FD1">
      <w:pPr>
        <w:pStyle w:val="PL"/>
      </w:pPr>
      <w:r>
        <w:t xml:space="preserve">            - 200_METER</w:t>
      </w:r>
    </w:p>
    <w:p w14:paraId="114B3F4A" w14:textId="77777777" w:rsidR="001E1FD1" w:rsidRDefault="001E1FD1" w:rsidP="001E1FD1">
      <w:pPr>
        <w:pStyle w:val="PL"/>
      </w:pPr>
      <w:r>
        <w:t xml:space="preserve">            - 500_METER</w:t>
      </w:r>
    </w:p>
    <w:p w14:paraId="0EC7A81F" w14:textId="77777777" w:rsidR="001E1FD1" w:rsidRDefault="001E1FD1" w:rsidP="001E1FD1">
      <w:pPr>
        <w:pStyle w:val="PL"/>
      </w:pPr>
      <w:r>
        <w:t xml:space="preserve">            - 1000_METER</w:t>
      </w:r>
    </w:p>
    <w:p w14:paraId="1C895427" w14:textId="77777777" w:rsidR="001E1FD1" w:rsidRDefault="001E1FD1" w:rsidP="001E1FD1">
      <w:pPr>
        <w:pStyle w:val="PL"/>
      </w:pPr>
      <w:r>
        <w:t xml:space="preserve">            - UNUSED</w:t>
      </w:r>
    </w:p>
    <w:p w14:paraId="5B6E1A0F" w14:textId="77777777" w:rsidR="001E1FD1" w:rsidRDefault="001E1FD1" w:rsidP="001E1FD1">
      <w:pPr>
        <w:pStyle w:val="PL"/>
      </w:pPr>
      <w:r>
        <w:t xml:space="preserve">        - type: string</w:t>
      </w:r>
    </w:p>
    <w:p w14:paraId="29EA8CA3" w14:textId="77777777" w:rsidR="001E1FD1" w:rsidRDefault="001E1FD1" w:rsidP="001E1FD1">
      <w:pPr>
        <w:pStyle w:val="PL"/>
      </w:pPr>
      <w:r>
        <w:t xml:space="preserve">    RadioResourcesId:</w:t>
      </w:r>
    </w:p>
    <w:p w14:paraId="2622253B" w14:textId="77777777" w:rsidR="001E1FD1" w:rsidRDefault="001E1FD1" w:rsidP="001E1FD1">
      <w:pPr>
        <w:pStyle w:val="PL"/>
      </w:pPr>
      <w:r>
        <w:t xml:space="preserve">      anyOf:</w:t>
      </w:r>
    </w:p>
    <w:p w14:paraId="06FAFE03" w14:textId="77777777" w:rsidR="001E1FD1" w:rsidRDefault="001E1FD1" w:rsidP="001E1FD1">
      <w:pPr>
        <w:pStyle w:val="PL"/>
      </w:pPr>
      <w:r>
        <w:t xml:space="preserve">        - type: string</w:t>
      </w:r>
    </w:p>
    <w:p w14:paraId="65EF67B1" w14:textId="77777777" w:rsidR="001E1FD1" w:rsidRDefault="001E1FD1" w:rsidP="001E1FD1">
      <w:pPr>
        <w:pStyle w:val="PL"/>
      </w:pPr>
      <w:r>
        <w:t xml:space="preserve">          enum: </w:t>
      </w:r>
    </w:p>
    <w:p w14:paraId="2C69F0C1" w14:textId="77777777" w:rsidR="001E1FD1" w:rsidRDefault="001E1FD1" w:rsidP="001E1FD1">
      <w:pPr>
        <w:pStyle w:val="PL"/>
      </w:pPr>
      <w:r>
        <w:t xml:space="preserve">            - OPERATOR_PROVIDED</w:t>
      </w:r>
    </w:p>
    <w:p w14:paraId="7745F4D3" w14:textId="77777777" w:rsidR="001E1FD1" w:rsidRDefault="001E1FD1" w:rsidP="001E1FD1">
      <w:pPr>
        <w:pStyle w:val="PL"/>
      </w:pPr>
      <w:r>
        <w:t xml:space="preserve">            - CONFIGURED</w:t>
      </w:r>
    </w:p>
    <w:p w14:paraId="51CE4540" w14:textId="77777777" w:rsidR="001E1FD1" w:rsidRDefault="001E1FD1" w:rsidP="001E1FD1">
      <w:pPr>
        <w:pStyle w:val="PL"/>
      </w:pPr>
      <w:r>
        <w:t xml:space="preserve">        - type: string</w:t>
      </w:r>
    </w:p>
    <w:p w14:paraId="7143992A" w14:textId="77777777" w:rsidR="001E1FD1" w:rsidRPr="00BD6F46" w:rsidRDefault="001E1FD1" w:rsidP="001E1FD1">
      <w:pPr>
        <w:pStyle w:val="PL"/>
      </w:pPr>
    </w:p>
    <w:p w14:paraId="556AE947" w14:textId="77777777" w:rsidR="00004CE0" w:rsidRDefault="00004CE0" w:rsidP="009F30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4D5F0A" w:rsidRDefault="00513324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CB9BE" w14:textId="77777777" w:rsidR="00DF694B" w:rsidRDefault="00DF694B">
      <w:r>
        <w:separator/>
      </w:r>
    </w:p>
  </w:endnote>
  <w:endnote w:type="continuationSeparator" w:id="0">
    <w:p w14:paraId="5E8FFAF7" w14:textId="77777777" w:rsidR="00DF694B" w:rsidRDefault="00DF694B">
      <w:r>
        <w:continuationSeparator/>
      </w:r>
    </w:p>
  </w:endnote>
  <w:endnote w:type="continuationNotice" w:id="1">
    <w:p w14:paraId="7392D6D8" w14:textId="77777777" w:rsidR="00DF694B" w:rsidRDefault="00DF69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097A2" w14:textId="77777777" w:rsidR="00DF694B" w:rsidRDefault="00DF694B">
      <w:r>
        <w:separator/>
      </w:r>
    </w:p>
  </w:footnote>
  <w:footnote w:type="continuationSeparator" w:id="0">
    <w:p w14:paraId="370C098F" w14:textId="77777777" w:rsidR="00DF694B" w:rsidRDefault="00DF694B">
      <w:r>
        <w:continuationSeparator/>
      </w:r>
    </w:p>
  </w:footnote>
  <w:footnote w:type="continuationNotice" w:id="1">
    <w:p w14:paraId="600A2A00" w14:textId="77777777" w:rsidR="00DF694B" w:rsidRDefault="00DF69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0924780"/>
    <w:multiLevelType w:val="hybridMultilevel"/>
    <w:tmpl w:val="7F5A2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7BF67B2"/>
    <w:multiLevelType w:val="hybridMultilevel"/>
    <w:tmpl w:val="27AEB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22"/>
  </w:num>
  <w:num w:numId="10" w16cid:durableId="1220216072">
    <w:abstractNumId w:val="12"/>
  </w:num>
  <w:num w:numId="11" w16cid:durableId="786781431">
    <w:abstractNumId w:val="21"/>
  </w:num>
  <w:num w:numId="12" w16cid:durableId="1810587271">
    <w:abstractNumId w:val="25"/>
  </w:num>
  <w:num w:numId="13" w16cid:durableId="961766100">
    <w:abstractNumId w:val="36"/>
  </w:num>
  <w:num w:numId="14" w16cid:durableId="1592198131">
    <w:abstractNumId w:val="24"/>
  </w:num>
  <w:num w:numId="15" w16cid:durableId="463502453">
    <w:abstractNumId w:val="29"/>
  </w:num>
  <w:num w:numId="16" w16cid:durableId="1171094049">
    <w:abstractNumId w:val="18"/>
  </w:num>
  <w:num w:numId="17" w16cid:durableId="1290815356">
    <w:abstractNumId w:val="35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39"/>
  </w:num>
  <w:num w:numId="22" w16cid:durableId="1326589678">
    <w:abstractNumId w:val="28"/>
  </w:num>
  <w:num w:numId="23" w16cid:durableId="421218578">
    <w:abstractNumId w:val="20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67095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378164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384372738">
    <w:abstractNumId w:val="40"/>
  </w:num>
  <w:num w:numId="31" w16cid:durableId="1640307809">
    <w:abstractNumId w:val="34"/>
  </w:num>
  <w:num w:numId="32" w16cid:durableId="2128507011">
    <w:abstractNumId w:val="17"/>
  </w:num>
  <w:num w:numId="33" w16cid:durableId="385564095">
    <w:abstractNumId w:val="27"/>
  </w:num>
  <w:num w:numId="34" w16cid:durableId="461580402">
    <w:abstractNumId w:val="26"/>
  </w:num>
  <w:num w:numId="35" w16cid:durableId="1609577918">
    <w:abstractNumId w:val="13"/>
  </w:num>
  <w:num w:numId="36" w16cid:durableId="2130473003">
    <w:abstractNumId w:val="16"/>
  </w:num>
  <w:num w:numId="37" w16cid:durableId="1586838233">
    <w:abstractNumId w:val="42"/>
  </w:num>
  <w:num w:numId="38" w16cid:durableId="1514566069">
    <w:abstractNumId w:val="32"/>
  </w:num>
  <w:num w:numId="39" w16cid:durableId="139201956">
    <w:abstractNumId w:val="38"/>
  </w:num>
  <w:num w:numId="40" w16cid:durableId="267738042">
    <w:abstractNumId w:val="19"/>
  </w:num>
  <w:num w:numId="41" w16cid:durableId="1153765147">
    <w:abstractNumId w:val="31"/>
  </w:num>
  <w:num w:numId="42" w16cid:durableId="971401205">
    <w:abstractNumId w:val="23"/>
  </w:num>
  <w:num w:numId="43" w16cid:durableId="1776367408">
    <w:abstractNumId w:val="14"/>
  </w:num>
  <w:num w:numId="44" w16cid:durableId="1358461891">
    <w:abstractNumId w:val="30"/>
  </w:num>
  <w:num w:numId="45" w16cid:durableId="1172529146">
    <w:abstractNumId w:val="33"/>
  </w:num>
  <w:num w:numId="46" w16cid:durableId="1149058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 w16cid:durableId="6410762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CE0"/>
    <w:rsid w:val="00004F32"/>
    <w:rsid w:val="00012F49"/>
    <w:rsid w:val="00015C19"/>
    <w:rsid w:val="00015D1B"/>
    <w:rsid w:val="00022E4A"/>
    <w:rsid w:val="00025B73"/>
    <w:rsid w:val="00025FCC"/>
    <w:rsid w:val="0002624E"/>
    <w:rsid w:val="000267AE"/>
    <w:rsid w:val="00041915"/>
    <w:rsid w:val="0004348E"/>
    <w:rsid w:val="0004513E"/>
    <w:rsid w:val="00057F04"/>
    <w:rsid w:val="00065EC5"/>
    <w:rsid w:val="00070215"/>
    <w:rsid w:val="0007670B"/>
    <w:rsid w:val="00084A41"/>
    <w:rsid w:val="00084D89"/>
    <w:rsid w:val="000875EF"/>
    <w:rsid w:val="00090D15"/>
    <w:rsid w:val="000915FC"/>
    <w:rsid w:val="00094449"/>
    <w:rsid w:val="00096137"/>
    <w:rsid w:val="000A0892"/>
    <w:rsid w:val="000A338E"/>
    <w:rsid w:val="000A4983"/>
    <w:rsid w:val="000A6394"/>
    <w:rsid w:val="000B0D1F"/>
    <w:rsid w:val="000B28D4"/>
    <w:rsid w:val="000B3CAD"/>
    <w:rsid w:val="000B432B"/>
    <w:rsid w:val="000B58B1"/>
    <w:rsid w:val="000B59F8"/>
    <w:rsid w:val="000B7FED"/>
    <w:rsid w:val="000C038A"/>
    <w:rsid w:val="000C55A8"/>
    <w:rsid w:val="000C6598"/>
    <w:rsid w:val="000D076A"/>
    <w:rsid w:val="000D44B3"/>
    <w:rsid w:val="000D6C01"/>
    <w:rsid w:val="000E014D"/>
    <w:rsid w:val="000E0FE5"/>
    <w:rsid w:val="000E3679"/>
    <w:rsid w:val="000E66CB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3132"/>
    <w:rsid w:val="0012660F"/>
    <w:rsid w:val="001274D5"/>
    <w:rsid w:val="00145D43"/>
    <w:rsid w:val="001461BC"/>
    <w:rsid w:val="00147533"/>
    <w:rsid w:val="00150013"/>
    <w:rsid w:val="00151BA5"/>
    <w:rsid w:val="00154697"/>
    <w:rsid w:val="00154F4A"/>
    <w:rsid w:val="00156705"/>
    <w:rsid w:val="001604AA"/>
    <w:rsid w:val="00164AD6"/>
    <w:rsid w:val="001677C3"/>
    <w:rsid w:val="00177305"/>
    <w:rsid w:val="00180A62"/>
    <w:rsid w:val="00184525"/>
    <w:rsid w:val="001864AB"/>
    <w:rsid w:val="00190D31"/>
    <w:rsid w:val="00192A9B"/>
    <w:rsid w:val="00192C46"/>
    <w:rsid w:val="00193986"/>
    <w:rsid w:val="00194998"/>
    <w:rsid w:val="00195E0C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1FD1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4D7F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450BE"/>
    <w:rsid w:val="00254AA2"/>
    <w:rsid w:val="00256C44"/>
    <w:rsid w:val="002570FC"/>
    <w:rsid w:val="002576FF"/>
    <w:rsid w:val="0026004D"/>
    <w:rsid w:val="00260331"/>
    <w:rsid w:val="00261980"/>
    <w:rsid w:val="002640DD"/>
    <w:rsid w:val="002678EE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45A7"/>
    <w:rsid w:val="00296380"/>
    <w:rsid w:val="00297118"/>
    <w:rsid w:val="002A3AE5"/>
    <w:rsid w:val="002A48C8"/>
    <w:rsid w:val="002A66ED"/>
    <w:rsid w:val="002A69DE"/>
    <w:rsid w:val="002A763F"/>
    <w:rsid w:val="002B11E2"/>
    <w:rsid w:val="002B123E"/>
    <w:rsid w:val="002B19CD"/>
    <w:rsid w:val="002B312E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62C9"/>
    <w:rsid w:val="002F743D"/>
    <w:rsid w:val="0030024F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0BE2"/>
    <w:rsid w:val="00382C40"/>
    <w:rsid w:val="0038425F"/>
    <w:rsid w:val="0039346C"/>
    <w:rsid w:val="003959B9"/>
    <w:rsid w:val="003A076D"/>
    <w:rsid w:val="003A1202"/>
    <w:rsid w:val="003A4422"/>
    <w:rsid w:val="003A7A1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2778C"/>
    <w:rsid w:val="004407C5"/>
    <w:rsid w:val="00442DF4"/>
    <w:rsid w:val="0044431C"/>
    <w:rsid w:val="00445FDC"/>
    <w:rsid w:val="00453329"/>
    <w:rsid w:val="00456F36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D0F0C"/>
    <w:rsid w:val="004D2AE9"/>
    <w:rsid w:val="004D5F0A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057C5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552B5"/>
    <w:rsid w:val="00557C46"/>
    <w:rsid w:val="005637FE"/>
    <w:rsid w:val="0057494C"/>
    <w:rsid w:val="00575428"/>
    <w:rsid w:val="005817FA"/>
    <w:rsid w:val="00585EE0"/>
    <w:rsid w:val="00592D74"/>
    <w:rsid w:val="00593133"/>
    <w:rsid w:val="00594F03"/>
    <w:rsid w:val="005952FF"/>
    <w:rsid w:val="00595B3A"/>
    <w:rsid w:val="005A19B3"/>
    <w:rsid w:val="005A389F"/>
    <w:rsid w:val="005B0048"/>
    <w:rsid w:val="005B0172"/>
    <w:rsid w:val="005B1850"/>
    <w:rsid w:val="005B2C1F"/>
    <w:rsid w:val="005B6BCB"/>
    <w:rsid w:val="005C3D9F"/>
    <w:rsid w:val="005C5DA2"/>
    <w:rsid w:val="005C7522"/>
    <w:rsid w:val="005C7580"/>
    <w:rsid w:val="005C7A8E"/>
    <w:rsid w:val="005D0D44"/>
    <w:rsid w:val="005D547D"/>
    <w:rsid w:val="005D5F9A"/>
    <w:rsid w:val="005D74DF"/>
    <w:rsid w:val="005E2C44"/>
    <w:rsid w:val="005E2DEF"/>
    <w:rsid w:val="005E38CD"/>
    <w:rsid w:val="005E76F4"/>
    <w:rsid w:val="005F2F8F"/>
    <w:rsid w:val="005F5B39"/>
    <w:rsid w:val="005F6D13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55CE9"/>
    <w:rsid w:val="00655F0F"/>
    <w:rsid w:val="00664124"/>
    <w:rsid w:val="006651EA"/>
    <w:rsid w:val="00665C47"/>
    <w:rsid w:val="00666092"/>
    <w:rsid w:val="0066717B"/>
    <w:rsid w:val="00667311"/>
    <w:rsid w:val="00670BCD"/>
    <w:rsid w:val="00673309"/>
    <w:rsid w:val="00676016"/>
    <w:rsid w:val="006776AC"/>
    <w:rsid w:val="0068018B"/>
    <w:rsid w:val="00680D2C"/>
    <w:rsid w:val="00683277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363"/>
    <w:rsid w:val="006C2D1A"/>
    <w:rsid w:val="006C4E9E"/>
    <w:rsid w:val="006C6D8A"/>
    <w:rsid w:val="006D2812"/>
    <w:rsid w:val="006D3F1D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35817"/>
    <w:rsid w:val="0074337F"/>
    <w:rsid w:val="00744171"/>
    <w:rsid w:val="007464A7"/>
    <w:rsid w:val="00746ABE"/>
    <w:rsid w:val="00750E2F"/>
    <w:rsid w:val="00755BC3"/>
    <w:rsid w:val="00765809"/>
    <w:rsid w:val="00767EB4"/>
    <w:rsid w:val="007745A8"/>
    <w:rsid w:val="007820A5"/>
    <w:rsid w:val="00787E48"/>
    <w:rsid w:val="00790A5F"/>
    <w:rsid w:val="00792342"/>
    <w:rsid w:val="0079285A"/>
    <w:rsid w:val="00793624"/>
    <w:rsid w:val="00793902"/>
    <w:rsid w:val="00793E8D"/>
    <w:rsid w:val="007958EB"/>
    <w:rsid w:val="007977A8"/>
    <w:rsid w:val="007A6977"/>
    <w:rsid w:val="007A698D"/>
    <w:rsid w:val="007A7C54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526E"/>
    <w:rsid w:val="007C6AAC"/>
    <w:rsid w:val="007C73EC"/>
    <w:rsid w:val="007C7DFF"/>
    <w:rsid w:val="007D53F8"/>
    <w:rsid w:val="007D65FC"/>
    <w:rsid w:val="007D6A07"/>
    <w:rsid w:val="007D6EB5"/>
    <w:rsid w:val="007D794B"/>
    <w:rsid w:val="007E0F45"/>
    <w:rsid w:val="007E59DD"/>
    <w:rsid w:val="007F4077"/>
    <w:rsid w:val="007F6B2A"/>
    <w:rsid w:val="007F7259"/>
    <w:rsid w:val="007F75A2"/>
    <w:rsid w:val="008040A8"/>
    <w:rsid w:val="008041AB"/>
    <w:rsid w:val="0080495D"/>
    <w:rsid w:val="008141D9"/>
    <w:rsid w:val="00814E14"/>
    <w:rsid w:val="00821241"/>
    <w:rsid w:val="008262CA"/>
    <w:rsid w:val="008279FA"/>
    <w:rsid w:val="008301D8"/>
    <w:rsid w:val="00830A3E"/>
    <w:rsid w:val="00837458"/>
    <w:rsid w:val="0084026B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0564"/>
    <w:rsid w:val="008913BC"/>
    <w:rsid w:val="008976E6"/>
    <w:rsid w:val="008A0A95"/>
    <w:rsid w:val="008A16A9"/>
    <w:rsid w:val="008A3AA1"/>
    <w:rsid w:val="008A441D"/>
    <w:rsid w:val="008A45A6"/>
    <w:rsid w:val="008A4D60"/>
    <w:rsid w:val="008C0324"/>
    <w:rsid w:val="008C1AB9"/>
    <w:rsid w:val="008C1DDE"/>
    <w:rsid w:val="008C3F1D"/>
    <w:rsid w:val="008C4335"/>
    <w:rsid w:val="008C6E75"/>
    <w:rsid w:val="008D00A0"/>
    <w:rsid w:val="008D015A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8F7836"/>
    <w:rsid w:val="00901D86"/>
    <w:rsid w:val="00904250"/>
    <w:rsid w:val="0090698E"/>
    <w:rsid w:val="00906E4B"/>
    <w:rsid w:val="009148DE"/>
    <w:rsid w:val="00914BA0"/>
    <w:rsid w:val="0091728D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A76"/>
    <w:rsid w:val="00944853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3A94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D4AAE"/>
    <w:rsid w:val="009E00B8"/>
    <w:rsid w:val="009E3297"/>
    <w:rsid w:val="009F30DD"/>
    <w:rsid w:val="009F734F"/>
    <w:rsid w:val="009F7AE3"/>
    <w:rsid w:val="009F7B0D"/>
    <w:rsid w:val="00A017FE"/>
    <w:rsid w:val="00A04B21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2CC6"/>
    <w:rsid w:val="00A454A0"/>
    <w:rsid w:val="00A459F0"/>
    <w:rsid w:val="00A472C1"/>
    <w:rsid w:val="00A47E70"/>
    <w:rsid w:val="00A50CF0"/>
    <w:rsid w:val="00A53E5C"/>
    <w:rsid w:val="00A544EB"/>
    <w:rsid w:val="00A57C25"/>
    <w:rsid w:val="00A73A52"/>
    <w:rsid w:val="00A75D01"/>
    <w:rsid w:val="00A7671C"/>
    <w:rsid w:val="00A8028E"/>
    <w:rsid w:val="00A81C78"/>
    <w:rsid w:val="00A8241B"/>
    <w:rsid w:val="00A87B5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0ED7"/>
    <w:rsid w:val="00AE1010"/>
    <w:rsid w:val="00AE60AD"/>
    <w:rsid w:val="00AE727B"/>
    <w:rsid w:val="00AE77AF"/>
    <w:rsid w:val="00AF09EA"/>
    <w:rsid w:val="00AF1D95"/>
    <w:rsid w:val="00AF1E28"/>
    <w:rsid w:val="00AF3401"/>
    <w:rsid w:val="00AF4056"/>
    <w:rsid w:val="00AF5BF5"/>
    <w:rsid w:val="00AF7FB3"/>
    <w:rsid w:val="00B05126"/>
    <w:rsid w:val="00B05CED"/>
    <w:rsid w:val="00B06D27"/>
    <w:rsid w:val="00B07494"/>
    <w:rsid w:val="00B1386D"/>
    <w:rsid w:val="00B13D76"/>
    <w:rsid w:val="00B14D26"/>
    <w:rsid w:val="00B258BB"/>
    <w:rsid w:val="00B25FCA"/>
    <w:rsid w:val="00B26B3E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58EE"/>
    <w:rsid w:val="00B5642D"/>
    <w:rsid w:val="00B570A2"/>
    <w:rsid w:val="00B579D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97923"/>
    <w:rsid w:val="00BA1A66"/>
    <w:rsid w:val="00BA3EC5"/>
    <w:rsid w:val="00BA51D9"/>
    <w:rsid w:val="00BA58FB"/>
    <w:rsid w:val="00BA5EF4"/>
    <w:rsid w:val="00BB01FC"/>
    <w:rsid w:val="00BB4154"/>
    <w:rsid w:val="00BB5DFC"/>
    <w:rsid w:val="00BB6E1B"/>
    <w:rsid w:val="00BC4141"/>
    <w:rsid w:val="00BD0590"/>
    <w:rsid w:val="00BD279D"/>
    <w:rsid w:val="00BD3177"/>
    <w:rsid w:val="00BD36D0"/>
    <w:rsid w:val="00BD59D2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19F5"/>
    <w:rsid w:val="00C651BF"/>
    <w:rsid w:val="00C66BA2"/>
    <w:rsid w:val="00C71FFE"/>
    <w:rsid w:val="00C74F60"/>
    <w:rsid w:val="00C75017"/>
    <w:rsid w:val="00C82AF7"/>
    <w:rsid w:val="00C86342"/>
    <w:rsid w:val="00C86460"/>
    <w:rsid w:val="00C929DA"/>
    <w:rsid w:val="00C95276"/>
    <w:rsid w:val="00C95985"/>
    <w:rsid w:val="00C971E8"/>
    <w:rsid w:val="00CA48BE"/>
    <w:rsid w:val="00CC3EE6"/>
    <w:rsid w:val="00CC5026"/>
    <w:rsid w:val="00CC68D0"/>
    <w:rsid w:val="00CD0F7E"/>
    <w:rsid w:val="00CD5DAB"/>
    <w:rsid w:val="00CD651F"/>
    <w:rsid w:val="00CE218A"/>
    <w:rsid w:val="00CF291B"/>
    <w:rsid w:val="00CF3676"/>
    <w:rsid w:val="00D03F9A"/>
    <w:rsid w:val="00D06D51"/>
    <w:rsid w:val="00D12132"/>
    <w:rsid w:val="00D12BB8"/>
    <w:rsid w:val="00D17941"/>
    <w:rsid w:val="00D24991"/>
    <w:rsid w:val="00D2535C"/>
    <w:rsid w:val="00D25EE9"/>
    <w:rsid w:val="00D26D85"/>
    <w:rsid w:val="00D27415"/>
    <w:rsid w:val="00D31792"/>
    <w:rsid w:val="00D33C4B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1F70"/>
    <w:rsid w:val="00DC5A1F"/>
    <w:rsid w:val="00DC75CF"/>
    <w:rsid w:val="00DD0800"/>
    <w:rsid w:val="00DD3143"/>
    <w:rsid w:val="00DD55FE"/>
    <w:rsid w:val="00DD6A17"/>
    <w:rsid w:val="00DE20B4"/>
    <w:rsid w:val="00DE34CF"/>
    <w:rsid w:val="00DE7899"/>
    <w:rsid w:val="00DE7F64"/>
    <w:rsid w:val="00DF694B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15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4A0F"/>
    <w:rsid w:val="00E957D7"/>
    <w:rsid w:val="00EA17D6"/>
    <w:rsid w:val="00EB09B7"/>
    <w:rsid w:val="00EB37EC"/>
    <w:rsid w:val="00EB4A93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EF51F6"/>
    <w:rsid w:val="00F0036F"/>
    <w:rsid w:val="00F03402"/>
    <w:rsid w:val="00F04FF7"/>
    <w:rsid w:val="00F051E6"/>
    <w:rsid w:val="00F0544C"/>
    <w:rsid w:val="00F0761F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778E5"/>
    <w:rsid w:val="00F81F74"/>
    <w:rsid w:val="00F841CC"/>
    <w:rsid w:val="00F841DE"/>
    <w:rsid w:val="00F9081F"/>
    <w:rsid w:val="00F9235D"/>
    <w:rsid w:val="00F92EB4"/>
    <w:rsid w:val="00F93ED1"/>
    <w:rsid w:val="00FA0C65"/>
    <w:rsid w:val="00FA1399"/>
    <w:rsid w:val="00FA3C0F"/>
    <w:rsid w:val="00FA6616"/>
    <w:rsid w:val="00FB0DC3"/>
    <w:rsid w:val="00FB297C"/>
    <w:rsid w:val="00FB4126"/>
    <w:rsid w:val="00FB51CB"/>
    <w:rsid w:val="00FB6386"/>
    <w:rsid w:val="00FC09E0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AB75DCF-D2E6-45A3-90DD-697A46F19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180A62"/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80A62"/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80A62"/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D1FD1-184E-4B47-9977-D0795E89F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46</Pages>
  <Words>6837</Words>
  <Characters>97044</Characters>
  <Application>Microsoft Office Word</Application>
  <DocSecurity>0</DocSecurity>
  <Lines>808</Lines>
  <Paragraphs>207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67</cp:revision>
  <cp:lastPrinted>1899-12-31T23:00:00Z</cp:lastPrinted>
  <dcterms:created xsi:type="dcterms:W3CDTF">2023-03-02T17:40:00Z</dcterms:created>
  <dcterms:modified xsi:type="dcterms:W3CDTF">2023-09-29T15:24:00Z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